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7AAF34CF"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21</w:t>
      </w:r>
      <w:r>
        <w:rPr>
          <w:b/>
          <w:i/>
          <w:noProof/>
          <w:sz w:val="28"/>
        </w:rPr>
        <w:tab/>
      </w:r>
      <w:r w:rsidR="00972C26" w:rsidRPr="00972C26">
        <w:rPr>
          <w:b/>
          <w:noProof/>
          <w:sz w:val="24"/>
        </w:rPr>
        <w:t>C4-240</w:t>
      </w:r>
      <w:r w:rsidR="0070002C">
        <w:rPr>
          <w:b/>
          <w:noProof/>
          <w:sz w:val="24"/>
        </w:rPr>
        <w:t>647</w:t>
      </w:r>
    </w:p>
    <w:p w14:paraId="379092B6" w14:textId="4D7C037A" w:rsidR="00E40877" w:rsidRDefault="00CE5050" w:rsidP="00E40877">
      <w:pPr>
        <w:pStyle w:val="CRCoverPage"/>
        <w:outlineLvl w:val="0"/>
        <w:rPr>
          <w:b/>
          <w:noProof/>
          <w:sz w:val="24"/>
        </w:rPr>
      </w:pPr>
      <w:r>
        <w:rPr>
          <w:b/>
          <w:noProof/>
          <w:sz w:val="24"/>
        </w:rPr>
        <w:t>Athens</w:t>
      </w:r>
      <w:r w:rsidR="00017971">
        <w:rPr>
          <w:b/>
          <w:noProof/>
          <w:sz w:val="24"/>
        </w:rPr>
        <w:t xml:space="preserve">, </w:t>
      </w:r>
      <w:r>
        <w:rPr>
          <w:b/>
          <w:noProof/>
          <w:sz w:val="24"/>
        </w:rPr>
        <w:t>Greece</w:t>
      </w:r>
      <w:r w:rsidR="000D6ED8">
        <w:rPr>
          <w:b/>
          <w:noProof/>
          <w:sz w:val="24"/>
        </w:rPr>
        <w:t>;</w:t>
      </w:r>
      <w:r w:rsidR="00E40877">
        <w:rPr>
          <w:b/>
          <w:noProof/>
          <w:sz w:val="24"/>
        </w:rPr>
        <w:t xml:space="preserve"> </w:t>
      </w:r>
      <w:r>
        <w:rPr>
          <w:b/>
          <w:noProof/>
          <w:sz w:val="24"/>
        </w:rPr>
        <w:t>26</w:t>
      </w:r>
      <w:r w:rsidR="000D6ED8">
        <w:rPr>
          <w:b/>
          <w:noProof/>
          <w:sz w:val="24"/>
          <w:vertAlign w:val="superscript"/>
        </w:rPr>
        <w:t>th</w:t>
      </w:r>
      <w:r>
        <w:rPr>
          <w:b/>
          <w:noProof/>
          <w:sz w:val="24"/>
        </w:rPr>
        <w:t xml:space="preserve"> Feb –</w:t>
      </w:r>
      <w:r w:rsidR="00E40877">
        <w:rPr>
          <w:b/>
          <w:noProof/>
          <w:sz w:val="24"/>
        </w:rPr>
        <w:t xml:space="preserve"> </w:t>
      </w:r>
      <w:r w:rsidR="000D6ED8">
        <w:rPr>
          <w:b/>
          <w:noProof/>
          <w:sz w:val="24"/>
        </w:rPr>
        <w:t>1</w:t>
      </w:r>
      <w:r>
        <w:rPr>
          <w:b/>
          <w:noProof/>
          <w:sz w:val="24"/>
          <w:vertAlign w:val="superscript"/>
        </w:rPr>
        <w:t>st</w:t>
      </w:r>
      <w:r w:rsidR="00E40877">
        <w:rPr>
          <w:b/>
          <w:noProof/>
          <w:sz w:val="24"/>
        </w:rPr>
        <w:t xml:space="preserve"> </w:t>
      </w:r>
      <w:r>
        <w:rPr>
          <w:b/>
          <w:noProof/>
          <w:sz w:val="24"/>
        </w:rPr>
        <w:t>March</w:t>
      </w:r>
      <w:r w:rsidR="00E40877">
        <w:rPr>
          <w:b/>
          <w:noProof/>
          <w:sz w:val="24"/>
        </w:rPr>
        <w:t xml:space="preserve"> 202</w:t>
      </w:r>
      <w:r>
        <w:rPr>
          <w:b/>
          <w:noProof/>
          <w:sz w:val="24"/>
        </w:rPr>
        <w:t>4</w:t>
      </w:r>
      <w:r w:rsidR="0070002C">
        <w:rPr>
          <w:b/>
          <w:noProof/>
          <w:sz w:val="24"/>
        </w:rPr>
        <w:tab/>
      </w:r>
      <w:r w:rsidR="0070002C">
        <w:rPr>
          <w:b/>
          <w:noProof/>
          <w:sz w:val="24"/>
        </w:rPr>
        <w:tab/>
      </w:r>
      <w:r w:rsidR="0070002C">
        <w:rPr>
          <w:b/>
          <w:noProof/>
          <w:sz w:val="24"/>
        </w:rPr>
        <w:tab/>
      </w:r>
      <w:r w:rsidR="0070002C">
        <w:rPr>
          <w:b/>
          <w:noProof/>
          <w:sz w:val="24"/>
        </w:rPr>
        <w:tab/>
      </w:r>
      <w:r w:rsidR="0070002C">
        <w:rPr>
          <w:b/>
          <w:noProof/>
          <w:sz w:val="24"/>
        </w:rPr>
        <w:tab/>
      </w:r>
      <w:r w:rsidR="0070002C">
        <w:rPr>
          <w:b/>
          <w:noProof/>
          <w:sz w:val="24"/>
        </w:rPr>
        <w:tab/>
      </w:r>
      <w:r w:rsidR="0070002C">
        <w:rPr>
          <w:b/>
          <w:noProof/>
          <w:sz w:val="24"/>
        </w:rPr>
        <w:tab/>
      </w:r>
      <w:r w:rsidR="0070002C">
        <w:rPr>
          <w:b/>
          <w:noProof/>
          <w:sz w:val="24"/>
        </w:rPr>
        <w:tab/>
      </w:r>
      <w:r w:rsidR="0070002C">
        <w:rPr>
          <w:b/>
          <w:noProof/>
          <w:sz w:val="24"/>
        </w:rPr>
        <w:tab/>
      </w:r>
      <w:r w:rsidR="0070002C">
        <w:rPr>
          <w:b/>
          <w:noProof/>
          <w:sz w:val="24"/>
        </w:rPr>
        <w:tab/>
        <w:t xml:space="preserve">   </w:t>
      </w:r>
      <w:r w:rsidR="0070002C" w:rsidRPr="0070002C">
        <w:rPr>
          <w:bCs/>
          <w:i/>
          <w:iCs/>
          <w:noProof/>
        </w:rPr>
        <w:t xml:space="preserve">Revision of </w:t>
      </w:r>
      <w:r w:rsidR="0070002C" w:rsidRPr="0070002C">
        <w:rPr>
          <w:bCs/>
          <w:i/>
          <w:iCs/>
          <w:noProof/>
        </w:rPr>
        <w:t>C4-240190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E39323" w:rsidR="001E41F3" w:rsidRPr="00410371" w:rsidRDefault="009474F1" w:rsidP="00E13F3D">
            <w:pPr>
              <w:pStyle w:val="CRCoverPage"/>
              <w:spacing w:after="0"/>
              <w:jc w:val="right"/>
              <w:rPr>
                <w:b/>
                <w:noProof/>
                <w:sz w:val="28"/>
              </w:rPr>
            </w:pPr>
            <w:r>
              <w:fldChar w:fldCharType="begin"/>
            </w:r>
            <w:r>
              <w:instrText xml:space="preserve"> DOCPROPERTY  Spec#  \* MERGEFORMAT </w:instrText>
            </w:r>
            <w:r>
              <w:fldChar w:fldCharType="separate"/>
            </w:r>
            <w:r w:rsidR="00934A00">
              <w:rPr>
                <w:b/>
                <w:noProof/>
                <w:sz w:val="28"/>
              </w:rPr>
              <w:t>2</w:t>
            </w:r>
            <w:r w:rsidR="00723107">
              <w:rPr>
                <w:b/>
                <w:noProof/>
                <w:sz w:val="28"/>
              </w:rPr>
              <w:t>9</w:t>
            </w:r>
            <w:r w:rsidR="00934A00">
              <w:rPr>
                <w:b/>
                <w:noProof/>
                <w:sz w:val="28"/>
              </w:rPr>
              <w:t>.</w:t>
            </w:r>
            <w:r w:rsidR="00723107">
              <w:rPr>
                <w:b/>
                <w:noProof/>
                <w:sz w:val="28"/>
              </w:rPr>
              <w:t>244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4E65E2" w:rsidR="001E41F3" w:rsidRPr="00410371" w:rsidRDefault="009474F1" w:rsidP="00547111">
            <w:pPr>
              <w:pStyle w:val="CRCoverPage"/>
              <w:spacing w:after="0"/>
              <w:rPr>
                <w:noProof/>
              </w:rPr>
            </w:pPr>
            <w:r>
              <w:fldChar w:fldCharType="begin"/>
            </w:r>
            <w:r>
              <w:instrText xml:space="preserve"> DOCPROPERTY  Cr#  \* MERGEFORMAT </w:instrText>
            </w:r>
            <w:r>
              <w:fldChar w:fldCharType="separate"/>
            </w:r>
            <w:r w:rsidR="00972C26">
              <w:rPr>
                <w:b/>
                <w:noProof/>
                <w:sz w:val="28"/>
              </w:rPr>
              <w:t>0806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5C224D" w:rsidR="001E41F3" w:rsidRPr="00410371" w:rsidRDefault="0070002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697F90" w:rsidR="001E41F3" w:rsidRPr="00410371" w:rsidRDefault="009474F1">
            <w:pPr>
              <w:pStyle w:val="CRCoverPage"/>
              <w:spacing w:after="0"/>
              <w:jc w:val="center"/>
              <w:rPr>
                <w:noProof/>
                <w:sz w:val="28"/>
              </w:rPr>
            </w:pPr>
            <w:r>
              <w:fldChar w:fldCharType="begin"/>
            </w:r>
            <w:r>
              <w:instrText xml:space="preserve"> DOCPROPERTY  Version  \* MERGEFORMAT </w:instrText>
            </w:r>
            <w:r>
              <w:fldChar w:fldCharType="separate"/>
            </w:r>
            <w:r w:rsidR="00934A00">
              <w:rPr>
                <w:b/>
                <w:noProof/>
                <w:sz w:val="28"/>
              </w:rPr>
              <w:t>18.</w:t>
            </w:r>
            <w:r w:rsidR="00723107">
              <w:rPr>
                <w:b/>
                <w:noProof/>
                <w:sz w:val="28"/>
              </w:rPr>
              <w:t>4</w:t>
            </w:r>
            <w:r w:rsidR="00934A0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8177C5" w:rsidR="001E41F3" w:rsidRDefault="002B3214">
            <w:pPr>
              <w:pStyle w:val="CRCoverPage"/>
              <w:spacing w:after="0"/>
              <w:ind w:left="100"/>
              <w:rPr>
                <w:noProof/>
              </w:rPr>
            </w:pPr>
            <w:r>
              <w:t>ATSSS between EPC and 5GC accesses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8EC05D" w:rsidR="001E41F3" w:rsidRDefault="009474F1">
            <w:pPr>
              <w:pStyle w:val="CRCoverPage"/>
              <w:spacing w:after="0"/>
              <w:ind w:left="100"/>
              <w:rPr>
                <w:noProof/>
              </w:rPr>
            </w:pPr>
            <w:r>
              <w:fldChar w:fldCharType="begin"/>
            </w:r>
            <w:r>
              <w:instrText xml:space="preserve"> DOCPROPERTY  SourceIfWg  \* MERGEFORMAT </w:instrText>
            </w:r>
            <w:r>
              <w:fldChar w:fldCharType="separate"/>
            </w:r>
            <w:r w:rsidR="00934A00">
              <w:t>Nokia, Nokia Shanghai 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5530F1" w:rsidR="001E41F3" w:rsidRDefault="00DB5F63">
            <w:pPr>
              <w:pStyle w:val="CRCoverPage"/>
              <w:spacing w:after="0"/>
              <w:ind w:left="100"/>
              <w:rPr>
                <w:noProof/>
              </w:rPr>
            </w:pPr>
            <w:r>
              <w:t xml:space="preserve">ATSSS_Ph2, </w:t>
            </w:r>
            <w:r w:rsidR="002B3214">
              <w:t>ATSSS_Ph3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0A32B7" w:rsidR="001E41F3" w:rsidRDefault="009474F1">
            <w:pPr>
              <w:pStyle w:val="CRCoverPage"/>
              <w:spacing w:after="0"/>
              <w:ind w:left="100"/>
              <w:rPr>
                <w:noProof/>
              </w:rPr>
            </w:pPr>
            <w:r>
              <w:fldChar w:fldCharType="begin"/>
            </w:r>
            <w:r>
              <w:instrText xml:space="preserve"> DOCPROPERTY  ResDate  \* MERGEFORMAT </w:instrText>
            </w:r>
            <w:r>
              <w:fldChar w:fldCharType="separate"/>
            </w:r>
            <w:r w:rsidR="00925DEC">
              <w:rPr>
                <w:noProof/>
              </w:rPr>
              <w:t>2024-01-1</w:t>
            </w:r>
            <w:r w:rsidR="002B3214">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7F7857" w:rsidR="001E41F3" w:rsidRPr="00972C26" w:rsidRDefault="00DB5F63" w:rsidP="00D24991">
            <w:pPr>
              <w:pStyle w:val="CRCoverPage"/>
              <w:spacing w:after="0"/>
              <w:ind w:left="100" w:right="-609"/>
              <w:rPr>
                <w:b/>
                <w:bCs/>
                <w:noProof/>
              </w:rPr>
            </w:pPr>
            <w:r w:rsidRPr="00972C26">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2C5EFC" w:rsidR="001E41F3" w:rsidRDefault="009474F1">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925DEC">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E66380"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BE4308" w14:textId="259FD389" w:rsidR="0040122B" w:rsidRDefault="0040122B" w:rsidP="0040122B">
            <w:pPr>
              <w:pStyle w:val="CRCoverPage"/>
              <w:spacing w:after="0"/>
              <w:ind w:left="100"/>
              <w:rPr>
                <w:lang w:eastAsia="zh-CN"/>
              </w:rPr>
            </w:pPr>
            <w:r>
              <w:rPr>
                <w:lang w:eastAsia="zh-CN"/>
              </w:rPr>
              <w:t xml:space="preserve">The current </w:t>
            </w:r>
            <w:r w:rsidRPr="0040122B">
              <w:rPr>
                <w:lang w:eastAsia="zh-CN"/>
              </w:rPr>
              <w:t xml:space="preserve">PFCP model does not </w:t>
            </w:r>
            <w:r w:rsidR="00627BE3">
              <w:rPr>
                <w:lang w:eastAsia="zh-CN"/>
              </w:rPr>
              <w:t xml:space="preserve">(consistently) </w:t>
            </w:r>
            <w:r w:rsidRPr="0040122B">
              <w:rPr>
                <w:lang w:eastAsia="zh-CN"/>
              </w:rPr>
              <w:t>support ATSSS between one access connected to EPC and one access connected to 5GC</w:t>
            </w:r>
            <w:r>
              <w:rPr>
                <w:lang w:eastAsia="zh-CN"/>
              </w:rPr>
              <w:t xml:space="preserve">, </w:t>
            </w:r>
            <w:r w:rsidR="00627BE3">
              <w:rPr>
                <w:lang w:eastAsia="zh-CN"/>
              </w:rPr>
              <w:t>i.e.</w:t>
            </w:r>
            <w:r>
              <w:rPr>
                <w:lang w:eastAsia="zh-CN"/>
              </w:rPr>
              <w:t xml:space="preserve"> </w:t>
            </w:r>
          </w:p>
          <w:p w14:paraId="7F333F76" w14:textId="77777777" w:rsidR="0040122B" w:rsidRDefault="0040122B" w:rsidP="0040122B">
            <w:pPr>
              <w:pStyle w:val="CRCoverPage"/>
              <w:spacing w:after="0"/>
              <w:ind w:left="100"/>
              <w:rPr>
                <w:lang w:eastAsia="zh-CN"/>
              </w:rPr>
            </w:pPr>
          </w:p>
          <w:p w14:paraId="401E33A4" w14:textId="7F82EA8F" w:rsidR="0040122B" w:rsidRDefault="0040122B" w:rsidP="0040122B">
            <w:pPr>
              <w:pStyle w:val="CRCoverPage"/>
              <w:numPr>
                <w:ilvl w:val="0"/>
                <w:numId w:val="43"/>
              </w:numPr>
              <w:spacing w:after="0"/>
              <w:rPr>
                <w:lang w:eastAsia="zh-CN"/>
              </w:rPr>
            </w:pPr>
            <w:r w:rsidRPr="0040122B">
              <w:rPr>
                <w:lang w:eastAsia="zh-CN"/>
              </w:rPr>
              <w:t>between a 3GPP access connected to EPC and a non-3GPP access connected to 5GC (from Rel-17 onwards); or</w:t>
            </w:r>
          </w:p>
          <w:p w14:paraId="61AFFB16" w14:textId="5C6D6E34" w:rsidR="0040122B" w:rsidRDefault="0040122B" w:rsidP="0040122B">
            <w:pPr>
              <w:pStyle w:val="CRCoverPage"/>
              <w:numPr>
                <w:ilvl w:val="0"/>
                <w:numId w:val="43"/>
              </w:numPr>
              <w:spacing w:after="0"/>
              <w:rPr>
                <w:lang w:eastAsia="zh-CN"/>
              </w:rPr>
            </w:pPr>
            <w:r w:rsidRPr="0040122B">
              <w:rPr>
                <w:lang w:eastAsia="zh-CN"/>
              </w:rPr>
              <w:t>between a 3GPP access connected to 5GC and a non-3GPP access connected to EPC (from Rel-18 onwards)</w:t>
            </w:r>
          </w:p>
          <w:p w14:paraId="1D73D75E" w14:textId="77777777" w:rsidR="0040122B" w:rsidRDefault="0040122B" w:rsidP="0040122B">
            <w:pPr>
              <w:pStyle w:val="CRCoverPage"/>
              <w:spacing w:after="0"/>
              <w:ind w:left="100"/>
              <w:rPr>
                <w:lang w:eastAsia="zh-CN"/>
              </w:rPr>
            </w:pPr>
          </w:p>
          <w:p w14:paraId="37405309" w14:textId="7E84D2E1" w:rsidR="0040122B" w:rsidRDefault="0040122B" w:rsidP="0040122B">
            <w:pPr>
              <w:pStyle w:val="CRCoverPage"/>
              <w:spacing w:after="0"/>
              <w:ind w:left="100"/>
              <w:rPr>
                <w:lang w:eastAsia="zh-CN"/>
              </w:rPr>
            </w:pPr>
            <w:r>
              <w:rPr>
                <w:lang w:eastAsia="zh-CN"/>
              </w:rPr>
              <w:t xml:space="preserve">because </w:t>
            </w:r>
            <w:r w:rsidRPr="0040122B">
              <w:rPr>
                <w:lang w:eastAsia="zh-CN"/>
              </w:rPr>
              <w:t>there is no way for the SMF to instruct the UPF to insert the QFI</w:t>
            </w:r>
            <w:r>
              <w:rPr>
                <w:lang w:eastAsia="zh-CN"/>
              </w:rPr>
              <w:t xml:space="preserve">, RQI (Reflective QoS Indicator) and PPI (Paging Policy Indicator) - </w:t>
            </w:r>
            <w:r w:rsidRPr="0040122B">
              <w:rPr>
                <w:lang w:eastAsia="zh-CN"/>
              </w:rPr>
              <w:t>and more generally the GTP-U PDU Session Container header</w:t>
            </w:r>
            <w:r>
              <w:rPr>
                <w:lang w:eastAsia="zh-CN"/>
              </w:rPr>
              <w:t xml:space="preserve"> -</w:t>
            </w:r>
            <w:r w:rsidRPr="0040122B">
              <w:rPr>
                <w:lang w:eastAsia="zh-CN"/>
              </w:rPr>
              <w:t xml:space="preserve"> only for DL traffic sent to the access connected to 5GC, </w:t>
            </w:r>
            <w:r w:rsidR="00627BE3">
              <w:rPr>
                <w:lang w:eastAsia="zh-CN"/>
              </w:rPr>
              <w:t>but</w:t>
            </w:r>
            <w:r w:rsidRPr="0040122B">
              <w:rPr>
                <w:lang w:eastAsia="zh-CN"/>
              </w:rPr>
              <w:t xml:space="preserve"> NOT for DL traffic sent to the access connected to EPC</w:t>
            </w:r>
            <w:r>
              <w:rPr>
                <w:lang w:eastAsia="zh-CN"/>
              </w:rPr>
              <w:t>.</w:t>
            </w:r>
            <w:r w:rsidR="00627BE3">
              <w:rPr>
                <w:lang w:eastAsia="zh-CN"/>
              </w:rPr>
              <w:t xml:space="preserve"> The QER requires the aforementioned information to be included for all the DL traffic associated with the MAR.</w:t>
            </w:r>
          </w:p>
          <w:p w14:paraId="2554F80D" w14:textId="77777777" w:rsidR="0040122B" w:rsidRDefault="0040122B" w:rsidP="0040122B">
            <w:pPr>
              <w:pStyle w:val="CRCoverPage"/>
              <w:spacing w:after="0"/>
              <w:ind w:left="100"/>
              <w:rPr>
                <w:lang w:eastAsia="zh-CN"/>
              </w:rPr>
            </w:pPr>
          </w:p>
          <w:p w14:paraId="721EF7B5" w14:textId="1663E7F5" w:rsidR="0040122B" w:rsidRPr="0040122B" w:rsidRDefault="0040122B" w:rsidP="0040122B">
            <w:pPr>
              <w:pStyle w:val="CRCoverPage"/>
              <w:spacing w:after="0"/>
              <w:ind w:left="284"/>
              <w:rPr>
                <w:i/>
                <w:iCs/>
                <w:lang w:eastAsia="zh-CN"/>
              </w:rPr>
            </w:pPr>
            <w:r>
              <w:rPr>
                <w:i/>
                <w:iCs/>
                <w:lang w:eastAsia="zh-CN"/>
              </w:rPr>
              <w:t>NOTE 1: S</w:t>
            </w:r>
            <w:r w:rsidRPr="0040122B">
              <w:rPr>
                <w:i/>
                <w:iCs/>
                <w:lang w:eastAsia="zh-CN"/>
              </w:rPr>
              <w:t xml:space="preserve">ending the GTP-U PDU session container header in DL packets on the access connected to EPC would result in error handling by the receiving </w:t>
            </w:r>
            <w:proofErr w:type="spellStart"/>
            <w:r w:rsidRPr="0040122B">
              <w:rPr>
                <w:i/>
                <w:iCs/>
                <w:lang w:eastAsia="zh-CN"/>
              </w:rPr>
              <w:t>eNB</w:t>
            </w:r>
            <w:proofErr w:type="spellEnd"/>
            <w:r w:rsidRPr="0040122B">
              <w:rPr>
                <w:i/>
                <w:iCs/>
                <w:lang w:eastAsia="zh-CN"/>
              </w:rPr>
              <w:t xml:space="preserve"> or </w:t>
            </w:r>
            <w:proofErr w:type="spellStart"/>
            <w:r w:rsidRPr="0040122B">
              <w:rPr>
                <w:i/>
                <w:iCs/>
                <w:lang w:eastAsia="zh-CN"/>
              </w:rPr>
              <w:t>ePDG</w:t>
            </w:r>
            <w:proofErr w:type="spellEnd"/>
            <w:r w:rsidRPr="0040122B">
              <w:rPr>
                <w:i/>
                <w:iCs/>
                <w:lang w:eastAsia="zh-CN"/>
              </w:rPr>
              <w:t xml:space="preserve">, since this header requires to be comprehended by the endpoint receiver </w:t>
            </w:r>
            <w:r w:rsidR="00627BE3">
              <w:rPr>
                <w:i/>
                <w:iCs/>
                <w:lang w:eastAsia="zh-CN"/>
              </w:rPr>
              <w:t xml:space="preserve">while the </w:t>
            </w:r>
            <w:proofErr w:type="spellStart"/>
            <w:r w:rsidR="00627BE3">
              <w:rPr>
                <w:i/>
                <w:iCs/>
                <w:lang w:eastAsia="zh-CN"/>
              </w:rPr>
              <w:t>eNB</w:t>
            </w:r>
            <w:proofErr w:type="spellEnd"/>
            <w:r w:rsidR="00627BE3">
              <w:rPr>
                <w:i/>
                <w:iCs/>
                <w:lang w:eastAsia="zh-CN"/>
              </w:rPr>
              <w:t xml:space="preserve"> and </w:t>
            </w:r>
            <w:proofErr w:type="spellStart"/>
            <w:r w:rsidR="00627BE3">
              <w:rPr>
                <w:i/>
                <w:iCs/>
                <w:lang w:eastAsia="zh-CN"/>
              </w:rPr>
              <w:t>ePDG</w:t>
            </w:r>
            <w:proofErr w:type="spellEnd"/>
            <w:r w:rsidR="00627BE3">
              <w:rPr>
                <w:i/>
                <w:iCs/>
                <w:lang w:eastAsia="zh-CN"/>
              </w:rPr>
              <w:t xml:space="preserve"> are not expected to comprehend this header </w:t>
            </w:r>
            <w:r w:rsidRPr="0040122B">
              <w:rPr>
                <w:i/>
                <w:iCs/>
                <w:lang w:eastAsia="zh-CN"/>
              </w:rPr>
              <w:t>(see TS 29.281).</w:t>
            </w:r>
          </w:p>
          <w:p w14:paraId="64683033" w14:textId="77777777" w:rsidR="0040122B" w:rsidRDefault="0040122B" w:rsidP="0040122B">
            <w:pPr>
              <w:pStyle w:val="CRCoverPage"/>
              <w:spacing w:after="0"/>
              <w:ind w:left="100"/>
              <w:rPr>
                <w:lang w:eastAsia="zh-CN"/>
              </w:rPr>
            </w:pPr>
          </w:p>
          <w:p w14:paraId="6CEAD5FB" w14:textId="4FB82A19" w:rsidR="0040122B" w:rsidRDefault="0040122B" w:rsidP="0040122B">
            <w:pPr>
              <w:pStyle w:val="CRCoverPage"/>
              <w:spacing w:after="0"/>
              <w:ind w:left="284"/>
              <w:rPr>
                <w:i/>
                <w:iCs/>
                <w:lang w:eastAsia="zh-CN"/>
              </w:rPr>
            </w:pPr>
            <w:r>
              <w:rPr>
                <w:i/>
                <w:iCs/>
                <w:lang w:eastAsia="zh-CN"/>
              </w:rPr>
              <w:t xml:space="preserve">NOTE 2: </w:t>
            </w:r>
            <w:r w:rsidRPr="0040122B">
              <w:rPr>
                <w:i/>
                <w:iCs/>
                <w:lang w:eastAsia="zh-CN"/>
              </w:rPr>
              <w:t>Th</w:t>
            </w:r>
            <w:r w:rsidR="007A273D">
              <w:rPr>
                <w:i/>
                <w:iCs/>
                <w:lang w:eastAsia="zh-CN"/>
              </w:rPr>
              <w:t>ere</w:t>
            </w:r>
            <w:r w:rsidRPr="0040122B">
              <w:rPr>
                <w:i/>
                <w:iCs/>
                <w:lang w:eastAsia="zh-CN"/>
              </w:rPr>
              <w:t xml:space="preserve"> is no problem for PDU sessions not making use of ATSSS</w:t>
            </w:r>
            <w:r w:rsidR="007A273D">
              <w:rPr>
                <w:i/>
                <w:iCs/>
                <w:lang w:eastAsia="zh-CN"/>
              </w:rPr>
              <w:t xml:space="preserve">, nor for PDU sessions making use of ATSSS with both legs in 5GC, </w:t>
            </w:r>
            <w:r w:rsidRPr="0040122B">
              <w:rPr>
                <w:i/>
                <w:iCs/>
                <w:lang w:eastAsia="zh-CN"/>
              </w:rPr>
              <w:t>since the DL traffic of such PDU</w:t>
            </w:r>
            <w:r w:rsidR="007A273D">
              <w:rPr>
                <w:i/>
                <w:iCs/>
                <w:lang w:eastAsia="zh-CN"/>
              </w:rPr>
              <w:t xml:space="preserve"> sessions</w:t>
            </w:r>
            <w:r w:rsidRPr="0040122B">
              <w:rPr>
                <w:i/>
                <w:iCs/>
                <w:lang w:eastAsia="zh-CN"/>
              </w:rPr>
              <w:t xml:space="preserve"> is sent either towards an access connected to 5GC or an access connected to EPC, and accordingly, the SMF can set (or not)</w:t>
            </w:r>
            <w:r w:rsidR="007A273D">
              <w:rPr>
                <w:i/>
                <w:iCs/>
                <w:lang w:eastAsia="zh-CN"/>
              </w:rPr>
              <w:t xml:space="preserve"> </w:t>
            </w:r>
            <w:r w:rsidRPr="0040122B">
              <w:rPr>
                <w:i/>
                <w:iCs/>
                <w:lang w:eastAsia="zh-CN"/>
              </w:rPr>
              <w:t>the QFI</w:t>
            </w:r>
            <w:r w:rsidR="007A273D">
              <w:rPr>
                <w:i/>
                <w:iCs/>
                <w:lang w:eastAsia="zh-CN"/>
              </w:rPr>
              <w:t xml:space="preserve">, RQI and/or PPI </w:t>
            </w:r>
            <w:r w:rsidRPr="0040122B">
              <w:rPr>
                <w:i/>
                <w:iCs/>
                <w:lang w:eastAsia="zh-CN"/>
              </w:rPr>
              <w:t>IE</w:t>
            </w:r>
            <w:r w:rsidR="007A273D">
              <w:rPr>
                <w:i/>
                <w:iCs/>
                <w:lang w:eastAsia="zh-CN"/>
              </w:rPr>
              <w:t>s</w:t>
            </w:r>
            <w:r w:rsidRPr="0040122B">
              <w:rPr>
                <w:i/>
                <w:iCs/>
                <w:lang w:eastAsia="zh-CN"/>
              </w:rPr>
              <w:t xml:space="preserve"> in the QER associated with the DL PDR. </w:t>
            </w:r>
          </w:p>
          <w:p w14:paraId="26898751" w14:textId="77777777" w:rsidR="0040122B" w:rsidRDefault="0040122B" w:rsidP="0040122B">
            <w:pPr>
              <w:pStyle w:val="CRCoverPage"/>
              <w:spacing w:after="0"/>
              <w:ind w:left="284"/>
              <w:rPr>
                <w:i/>
                <w:iCs/>
                <w:lang w:eastAsia="zh-CN"/>
              </w:rPr>
            </w:pPr>
          </w:p>
          <w:p w14:paraId="708AA7DE" w14:textId="13EBD148" w:rsidR="00F2140B" w:rsidRPr="00FD1328" w:rsidRDefault="0040122B" w:rsidP="00FD1328">
            <w:pPr>
              <w:pStyle w:val="CRCoverPage"/>
              <w:spacing w:after="0"/>
              <w:ind w:left="284"/>
              <w:rPr>
                <w:i/>
                <w:iCs/>
                <w:lang w:eastAsia="zh-CN"/>
              </w:rPr>
            </w:pPr>
            <w:r>
              <w:rPr>
                <w:i/>
                <w:iCs/>
                <w:lang w:eastAsia="zh-CN"/>
              </w:rPr>
              <w:t xml:space="preserve">NOTE 3: </w:t>
            </w:r>
            <w:r w:rsidR="007A273D">
              <w:rPr>
                <w:i/>
                <w:iCs/>
                <w:lang w:eastAsia="zh-CN"/>
              </w:rPr>
              <w:t>With ATSSS, t</w:t>
            </w:r>
            <w:r w:rsidRPr="0040122B">
              <w:rPr>
                <w:i/>
                <w:iCs/>
                <w:lang w:eastAsia="zh-CN"/>
              </w:rPr>
              <w:t>he UPF may decide dynamically how to distribute the traffic of an SDF across the two accesses based on the MAR and access performance measurements done with the UE.</w:t>
            </w:r>
          </w:p>
        </w:tc>
      </w:tr>
      <w:tr w:rsidR="001E41F3" w:rsidRPr="00E66380" w14:paraId="4CA74D09" w14:textId="77777777" w:rsidTr="00547111">
        <w:tc>
          <w:tcPr>
            <w:tcW w:w="2694" w:type="dxa"/>
            <w:gridSpan w:val="2"/>
            <w:tcBorders>
              <w:left w:val="single" w:sz="4" w:space="0" w:color="auto"/>
            </w:tcBorders>
          </w:tcPr>
          <w:p w14:paraId="2D0866D6" w14:textId="77777777" w:rsidR="001E41F3" w:rsidRPr="00E66380"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E66380" w:rsidRDefault="001E41F3">
            <w:pPr>
              <w:pStyle w:val="CRCoverPage"/>
              <w:spacing w:after="0"/>
              <w:rPr>
                <w:noProof/>
                <w:sz w:val="8"/>
                <w:szCs w:val="8"/>
                <w:lang w:val="en-US"/>
              </w:rPr>
            </w:pPr>
          </w:p>
        </w:tc>
      </w:tr>
      <w:tr w:rsidR="004A3538" w14:paraId="21016551" w14:textId="77777777" w:rsidTr="00547111">
        <w:tc>
          <w:tcPr>
            <w:tcW w:w="2694" w:type="dxa"/>
            <w:gridSpan w:val="2"/>
            <w:tcBorders>
              <w:left w:val="single" w:sz="4" w:space="0" w:color="auto"/>
            </w:tcBorders>
          </w:tcPr>
          <w:p w14:paraId="49433147" w14:textId="77777777" w:rsidR="004A3538" w:rsidRDefault="004A3538" w:rsidP="004A3538">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31C656EC" w14:textId="374551D4" w:rsidR="004A3538" w:rsidRDefault="004A3538" w:rsidP="004A3538">
            <w:pPr>
              <w:pStyle w:val="CRCoverPage"/>
              <w:spacing w:after="0"/>
              <w:ind w:left="100"/>
              <w:rPr>
                <w:lang w:eastAsia="zh-CN"/>
              </w:rPr>
            </w:pPr>
            <w:r>
              <w:rPr>
                <w:noProof/>
              </w:rPr>
              <w:t>In order to support ATSSS for MA PDU sessions with an access connected to EPC and an access connected to 5GC, for DL packets matching a DL PDR associated with a MAR, the UPF shall determine whether the DL packets are sent to an access connected to 5GC or to an access connected to EPC, using the Destination Interface Type IE of the DL FARs associated with the MAR, and the UPF shall include 5G specific information (e.g. QFI, RQI, PPI in the GTP-U PDU session container extension header) in the outgoing GTP-U packets only for DL packets that are sent on the access connected to 5GC, i.e. it shall not do so for DL packets sent on the access connected to EPC.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21494B" w:rsidR="00593D1E" w:rsidRDefault="004A3538" w:rsidP="00593D1E">
            <w:pPr>
              <w:pStyle w:val="CRCoverPage"/>
              <w:spacing w:after="0"/>
              <w:ind w:left="100"/>
              <w:rPr>
                <w:noProof/>
              </w:rPr>
            </w:pPr>
            <w:r>
              <w:rPr>
                <w:noProof/>
              </w:rPr>
              <w:t>Interoperability issues and failures to support ATSSS between an EPC access and a 5GC access.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E39B48" w:rsidR="001E41F3" w:rsidRDefault="004A3538" w:rsidP="00335531">
            <w:pPr>
              <w:pStyle w:val="CRCoverPage"/>
              <w:spacing w:after="0"/>
              <w:ind w:left="100"/>
              <w:rPr>
                <w:noProof/>
              </w:rPr>
            </w:pPr>
            <w:r w:rsidRPr="00441CD0">
              <w:rPr>
                <w:noProof/>
              </w:rPr>
              <w:t>7.5.2.3</w:t>
            </w:r>
            <w:r>
              <w:rPr>
                <w:noProof/>
              </w:rPr>
              <w:t xml:space="preserve">, </w:t>
            </w:r>
            <w:r w:rsidRPr="00441CD0">
              <w:rPr>
                <w:noProof/>
              </w:rPr>
              <w:t>7.5.2.5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23953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1FF1C9" w:rsidR="001E41F3" w:rsidRDefault="002B32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397DB7B" w:rsidR="001E41F3" w:rsidRDefault="002B3214">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A24E886" w14:textId="43C43409" w:rsidR="00832119" w:rsidRPr="00441CD0" w:rsidRDefault="00832119" w:rsidP="00832119">
      <w:pPr>
        <w:pStyle w:val="Heading4"/>
        <w:rPr>
          <w:lang w:eastAsia="zh-CN"/>
        </w:rPr>
      </w:pPr>
      <w:bookmarkStart w:id="1" w:name="_CR5_22_2"/>
      <w:bookmarkStart w:id="2" w:name="_Toc155291754"/>
      <w:bookmarkStart w:id="3" w:name="_Toc155296481"/>
      <w:bookmarkStart w:id="4" w:name="_Toc155291756"/>
      <w:bookmarkStart w:id="5" w:name="_Toc155296483"/>
      <w:bookmarkStart w:id="6" w:name="_Toc155291527"/>
      <w:bookmarkStart w:id="7" w:name="_Toc155296254"/>
      <w:bookmarkStart w:id="8" w:name="_Toc19717135"/>
      <w:bookmarkStart w:id="9" w:name="_Toc27490602"/>
      <w:bookmarkStart w:id="10" w:name="_Toc27556895"/>
      <w:bookmarkStart w:id="11" w:name="_Toc27723812"/>
      <w:bookmarkStart w:id="12" w:name="_Toc36030878"/>
      <w:bookmarkStart w:id="13" w:name="_Toc36042798"/>
      <w:bookmarkStart w:id="14" w:name="_Toc36814122"/>
      <w:bookmarkStart w:id="15" w:name="_Toc44688971"/>
      <w:bookmarkStart w:id="16" w:name="_Toc44923725"/>
      <w:bookmarkStart w:id="17" w:name="_Toc51860692"/>
      <w:bookmarkStart w:id="18" w:name="_Toc57930459"/>
      <w:bookmarkStart w:id="19" w:name="_Toc57931089"/>
      <w:bookmarkStart w:id="20" w:name="_Toc155291493"/>
      <w:bookmarkStart w:id="21" w:name="_Toc155296220"/>
      <w:bookmarkStart w:id="22" w:name="_Toc19717149"/>
      <w:bookmarkStart w:id="23" w:name="_Toc27490622"/>
      <w:bookmarkStart w:id="24" w:name="_Toc27556915"/>
      <w:bookmarkStart w:id="25" w:name="_Toc27723832"/>
      <w:bookmarkStart w:id="26" w:name="_Toc36030901"/>
      <w:bookmarkStart w:id="27" w:name="_Toc36042821"/>
      <w:bookmarkStart w:id="28" w:name="_Toc36814145"/>
      <w:bookmarkStart w:id="29" w:name="_Toc44688995"/>
      <w:bookmarkStart w:id="30" w:name="_Toc44923749"/>
      <w:bookmarkStart w:id="31" w:name="_Toc51860718"/>
      <w:bookmarkStart w:id="32" w:name="_Toc57930485"/>
      <w:bookmarkStart w:id="33" w:name="_Toc57931115"/>
      <w:bookmarkStart w:id="34" w:name="_Toc155291526"/>
      <w:bookmarkStart w:id="35" w:name="_Toc155296253"/>
      <w:bookmarkEnd w:id="1"/>
      <w:r w:rsidRPr="00441CD0">
        <w:t>7.5.2.3</w:t>
      </w:r>
      <w:r w:rsidRPr="00441CD0">
        <w:tab/>
        <w:t>Create FAR</w:t>
      </w:r>
      <w:r w:rsidRPr="00441CD0">
        <w:rPr>
          <w:lang w:val="en-US"/>
        </w:rPr>
        <w:t xml:space="preserve"> IE</w:t>
      </w:r>
      <w:r w:rsidRPr="00441CD0">
        <w:t xml:space="preserve"> within PFCP Session Establishment Request</w:t>
      </w:r>
      <w:bookmarkEnd w:id="2"/>
      <w:bookmarkEnd w:id="3"/>
    </w:p>
    <w:p w14:paraId="44F90165" w14:textId="77777777" w:rsidR="00832119" w:rsidRDefault="00832119" w:rsidP="00832119">
      <w:pPr>
        <w:rPr>
          <w:lang w:eastAsia="ja-JP"/>
        </w:rPr>
      </w:pPr>
      <w:r w:rsidRPr="00441CD0">
        <w:t xml:space="preserve">The </w:t>
      </w:r>
      <w:r w:rsidRPr="00441CD0">
        <w:rPr>
          <w:lang w:val="en-US"/>
        </w:rPr>
        <w:t xml:space="preserve">Create </w:t>
      </w:r>
      <w:r w:rsidRPr="00441CD0">
        <w:t>FAR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7.5.2.3-1</w:t>
      </w:r>
      <w:r w:rsidRPr="00441CD0">
        <w:rPr>
          <w:lang w:eastAsia="ja-JP"/>
        </w:rPr>
        <w:t>.</w:t>
      </w:r>
    </w:p>
    <w:p w14:paraId="1FB759AF" w14:textId="77777777" w:rsidR="00832119" w:rsidRDefault="00832119" w:rsidP="00832119">
      <w:pPr>
        <w:pStyle w:val="TH"/>
        <w:rPr>
          <w:lang w:val="en-US"/>
        </w:rPr>
      </w:pPr>
      <w:bookmarkStart w:id="36" w:name="_CRTable7_5_2_31"/>
      <w:r>
        <w:t xml:space="preserve">Table </w:t>
      </w:r>
      <w:bookmarkEnd w:id="36"/>
      <w:r>
        <w:t>7.5.2.3-1: Create FAR</w:t>
      </w:r>
      <w:r>
        <w:rPr>
          <w:lang w:val="en-US"/>
        </w:rPr>
        <w:t xml:space="preserve"> IE</w:t>
      </w:r>
      <w:r>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832119" w14:paraId="0C4BCD9F" w14:textId="77777777" w:rsidTr="008B050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7F847D1" w14:textId="77777777" w:rsidR="00832119" w:rsidRDefault="00832119" w:rsidP="008B0504">
            <w:pPr>
              <w:pStyle w:val="TAL"/>
              <w:rPr>
                <w:lang w:val="x-none"/>
              </w:rPr>
            </w:pPr>
            <w:bookmarkStart w:id="37" w:name="MCCQCTEMPBM_00000066"/>
            <w:r>
              <w:t>Octet 1 and 2</w:t>
            </w:r>
          </w:p>
        </w:tc>
        <w:tc>
          <w:tcPr>
            <w:tcW w:w="336" w:type="dxa"/>
            <w:tcBorders>
              <w:top w:val="single" w:sz="4" w:space="0" w:color="auto"/>
              <w:left w:val="single" w:sz="4" w:space="0" w:color="auto"/>
              <w:bottom w:val="single" w:sz="4" w:space="0" w:color="auto"/>
              <w:right w:val="nil"/>
            </w:tcBorders>
            <w:shd w:val="clear" w:color="auto" w:fill="D9D9D9"/>
          </w:tcPr>
          <w:p w14:paraId="6AE8146F" w14:textId="77777777" w:rsidR="00832119" w:rsidRDefault="00832119" w:rsidP="008B0504">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464DBA9" w14:textId="77777777" w:rsidR="00832119" w:rsidRDefault="00832119" w:rsidP="008B0504">
            <w:pPr>
              <w:pStyle w:val="TAC"/>
            </w:pPr>
            <w:r>
              <w:rPr>
                <w:szCs w:val="18"/>
              </w:rPr>
              <w:t xml:space="preserve">Create </w:t>
            </w:r>
            <w:r>
              <w:t xml:space="preserve">FAR </w:t>
            </w:r>
            <w:r>
              <w:rPr>
                <w:lang w:val="en-US"/>
              </w:rPr>
              <w:t>IE Type = 3 (decimal)</w:t>
            </w:r>
          </w:p>
        </w:tc>
      </w:tr>
      <w:tr w:rsidR="00832119" w14:paraId="6A284D49" w14:textId="77777777" w:rsidTr="008B050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31BFD77" w14:textId="77777777" w:rsidR="00832119" w:rsidRDefault="00832119" w:rsidP="008B0504">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73D79A9D" w14:textId="77777777" w:rsidR="00832119" w:rsidRDefault="00832119" w:rsidP="008B0504">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315377D1" w14:textId="77777777" w:rsidR="00832119" w:rsidRDefault="00832119" w:rsidP="008B0504">
            <w:pPr>
              <w:pStyle w:val="TAC"/>
            </w:pPr>
            <w:r>
              <w:t>Length = n</w:t>
            </w:r>
          </w:p>
        </w:tc>
      </w:tr>
      <w:tr w:rsidR="00832119" w14:paraId="798BFCBD" w14:textId="77777777" w:rsidTr="008B050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729EAD9" w14:textId="77777777" w:rsidR="00832119" w:rsidRDefault="00832119" w:rsidP="008B0504">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E234DF1" w14:textId="77777777" w:rsidR="00832119" w:rsidRDefault="00832119" w:rsidP="008B0504">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7B71D87C" w14:textId="77777777" w:rsidR="00832119" w:rsidRDefault="00832119" w:rsidP="008B0504">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598B0741" w14:textId="77777777" w:rsidR="00832119" w:rsidRDefault="00832119" w:rsidP="008B0504">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45A22C58" w14:textId="77777777" w:rsidR="00832119" w:rsidRDefault="00832119" w:rsidP="008B0504">
            <w:pPr>
              <w:pStyle w:val="TAH"/>
            </w:pPr>
            <w:r>
              <w:t>IE Type</w:t>
            </w:r>
          </w:p>
        </w:tc>
      </w:tr>
      <w:tr w:rsidR="00832119" w14:paraId="1D94FDCC" w14:textId="77777777" w:rsidTr="008B050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A6BD786" w14:textId="77777777" w:rsidR="00832119" w:rsidRDefault="00832119" w:rsidP="008B0504">
            <w:pPr>
              <w:spacing w:after="0"/>
              <w:rPr>
                <w:rFonts w:ascii="Arial" w:hAnsi="Arial"/>
                <w:b/>
                <w:sz w:val="18"/>
              </w:rPr>
            </w:pPr>
            <w:bookmarkStart w:id="38" w:name="_PERM_MCCTEMPBM_CRPT0502031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637E2B4" w14:textId="77777777" w:rsidR="00832119" w:rsidRDefault="00832119" w:rsidP="008B0504">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090107FC" w14:textId="77777777" w:rsidR="00832119" w:rsidRDefault="00832119" w:rsidP="008B0504">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079BF3F1" w14:textId="77777777" w:rsidR="00832119" w:rsidRDefault="00832119" w:rsidP="008B0504">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4EA0A2B" w14:textId="77777777" w:rsidR="00832119" w:rsidRDefault="00832119" w:rsidP="008B0504">
            <w:pPr>
              <w:pStyle w:val="TAH"/>
            </w:pPr>
            <w:r>
              <w:t>Sxb</w:t>
            </w:r>
          </w:p>
        </w:tc>
        <w:tc>
          <w:tcPr>
            <w:tcW w:w="425" w:type="dxa"/>
            <w:tcBorders>
              <w:top w:val="single" w:sz="4" w:space="0" w:color="auto"/>
              <w:left w:val="single" w:sz="4" w:space="0" w:color="auto"/>
              <w:bottom w:val="single" w:sz="4" w:space="0" w:color="auto"/>
              <w:right w:val="single" w:sz="4" w:space="0" w:color="auto"/>
            </w:tcBorders>
            <w:hideMark/>
          </w:tcPr>
          <w:p w14:paraId="2194CE24" w14:textId="77777777" w:rsidR="00832119" w:rsidRDefault="00832119" w:rsidP="008B0504">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64B50F98" w14:textId="77777777" w:rsidR="00832119" w:rsidRDefault="00832119" w:rsidP="008B0504">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1124363A" w14:textId="77777777" w:rsidR="00832119" w:rsidRDefault="00832119" w:rsidP="008B0504">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35411A26" w14:textId="77777777" w:rsidR="00832119" w:rsidRDefault="00832119" w:rsidP="008B0504">
            <w:pPr>
              <w:spacing w:after="0"/>
              <w:rPr>
                <w:rFonts w:ascii="Arial" w:hAnsi="Arial"/>
                <w:b/>
                <w:sz w:val="18"/>
              </w:rPr>
            </w:pPr>
            <w:bookmarkStart w:id="39" w:name="_PERM_MCCTEMPBM_CRPT05020319___7"/>
            <w:bookmarkEnd w:id="39"/>
          </w:p>
        </w:tc>
      </w:tr>
      <w:bookmarkEnd w:id="38"/>
      <w:tr w:rsidR="00832119" w14:paraId="11F15173" w14:textId="77777777" w:rsidTr="008B050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7D9345A" w14:textId="77777777" w:rsidR="00832119" w:rsidRDefault="00832119" w:rsidP="008B0504">
            <w:pPr>
              <w:pStyle w:val="TAL"/>
            </w:pPr>
            <w:r>
              <w:lastRenderedPageBreak/>
              <w:t>FAR ID</w:t>
            </w:r>
          </w:p>
        </w:tc>
        <w:tc>
          <w:tcPr>
            <w:tcW w:w="336" w:type="dxa"/>
            <w:tcBorders>
              <w:top w:val="single" w:sz="4" w:space="0" w:color="auto"/>
              <w:left w:val="single" w:sz="4" w:space="0" w:color="auto"/>
              <w:bottom w:val="single" w:sz="4" w:space="0" w:color="auto"/>
              <w:right w:val="single" w:sz="4" w:space="0" w:color="auto"/>
            </w:tcBorders>
            <w:hideMark/>
          </w:tcPr>
          <w:p w14:paraId="62BA5834" w14:textId="77777777" w:rsidR="00832119" w:rsidRDefault="00832119" w:rsidP="008B0504">
            <w:pPr>
              <w:pStyle w:val="TAC"/>
            </w:pPr>
            <w:r w:rsidRPr="00823058">
              <w:rPr>
                <w:rFonts w:eastAsia="SimSun"/>
              </w:rPr>
              <w:t>M</w:t>
            </w:r>
          </w:p>
        </w:tc>
        <w:tc>
          <w:tcPr>
            <w:tcW w:w="4195" w:type="dxa"/>
            <w:tcBorders>
              <w:top w:val="single" w:sz="4" w:space="0" w:color="auto"/>
              <w:left w:val="single" w:sz="4" w:space="0" w:color="auto"/>
              <w:bottom w:val="single" w:sz="4" w:space="0" w:color="auto"/>
              <w:right w:val="single" w:sz="4" w:space="0" w:color="auto"/>
            </w:tcBorders>
            <w:hideMark/>
          </w:tcPr>
          <w:p w14:paraId="21D6B84E" w14:textId="77777777" w:rsidR="00832119" w:rsidRDefault="00832119" w:rsidP="008B0504">
            <w:pPr>
              <w:pStyle w:val="TAL"/>
            </w:pPr>
            <w:r>
              <w:t>This IE shall uniquely identify the FAR among all the FARs configured for that PFCP session.</w:t>
            </w:r>
          </w:p>
        </w:tc>
        <w:tc>
          <w:tcPr>
            <w:tcW w:w="425" w:type="dxa"/>
            <w:tcBorders>
              <w:top w:val="single" w:sz="4" w:space="0" w:color="auto"/>
              <w:left w:val="single" w:sz="4" w:space="0" w:color="auto"/>
              <w:bottom w:val="single" w:sz="4" w:space="0" w:color="auto"/>
              <w:right w:val="single" w:sz="4" w:space="0" w:color="auto"/>
            </w:tcBorders>
            <w:hideMark/>
          </w:tcPr>
          <w:p w14:paraId="45695403" w14:textId="77777777" w:rsidR="00832119" w:rsidRDefault="00832119" w:rsidP="008B050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4C8E276" w14:textId="77777777" w:rsidR="00832119" w:rsidRDefault="00832119" w:rsidP="008B050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9A4ADDF" w14:textId="77777777" w:rsidR="00832119" w:rsidRDefault="00832119" w:rsidP="008B0504">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1DAF1829" w14:textId="77777777" w:rsidR="00832119" w:rsidRDefault="00832119" w:rsidP="008B0504">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13E8FB2" w14:textId="77777777" w:rsidR="00832119" w:rsidRDefault="00832119" w:rsidP="008B0504">
            <w:pPr>
              <w:pStyle w:val="TAC"/>
            </w:pPr>
            <w:r>
              <w:t>X</w:t>
            </w:r>
          </w:p>
        </w:tc>
        <w:tc>
          <w:tcPr>
            <w:tcW w:w="1233" w:type="dxa"/>
            <w:tcBorders>
              <w:top w:val="single" w:sz="4" w:space="0" w:color="auto"/>
              <w:left w:val="single" w:sz="4" w:space="0" w:color="auto"/>
              <w:bottom w:val="single" w:sz="4" w:space="0" w:color="auto"/>
              <w:right w:val="single" w:sz="4" w:space="0" w:color="auto"/>
            </w:tcBorders>
            <w:hideMark/>
          </w:tcPr>
          <w:p w14:paraId="381B7F59" w14:textId="77777777" w:rsidR="00832119" w:rsidRDefault="00832119" w:rsidP="008B0504">
            <w:pPr>
              <w:pStyle w:val="TAC"/>
            </w:pPr>
            <w:r>
              <w:t>FAR ID</w:t>
            </w:r>
          </w:p>
        </w:tc>
      </w:tr>
      <w:tr w:rsidR="00832119" w14:paraId="313386AA" w14:textId="77777777" w:rsidTr="008B0504">
        <w:trPr>
          <w:jc w:val="center"/>
        </w:trPr>
        <w:tc>
          <w:tcPr>
            <w:tcW w:w="1560" w:type="dxa"/>
            <w:tcBorders>
              <w:top w:val="single" w:sz="4" w:space="0" w:color="auto"/>
              <w:left w:val="single" w:sz="4" w:space="0" w:color="auto"/>
              <w:bottom w:val="single" w:sz="4" w:space="0" w:color="auto"/>
              <w:right w:val="single" w:sz="4" w:space="0" w:color="auto"/>
            </w:tcBorders>
            <w:hideMark/>
          </w:tcPr>
          <w:p w14:paraId="71CE73A1" w14:textId="77777777" w:rsidR="00832119" w:rsidRDefault="00832119" w:rsidP="008B0504">
            <w:pPr>
              <w:pStyle w:val="TAL"/>
            </w:pPr>
            <w:r>
              <w:t>Apply Action</w:t>
            </w:r>
          </w:p>
        </w:tc>
        <w:tc>
          <w:tcPr>
            <w:tcW w:w="336" w:type="dxa"/>
            <w:tcBorders>
              <w:top w:val="single" w:sz="4" w:space="0" w:color="auto"/>
              <w:left w:val="single" w:sz="4" w:space="0" w:color="auto"/>
              <w:bottom w:val="single" w:sz="4" w:space="0" w:color="auto"/>
              <w:right w:val="single" w:sz="4" w:space="0" w:color="auto"/>
            </w:tcBorders>
            <w:hideMark/>
          </w:tcPr>
          <w:p w14:paraId="1836D2F0" w14:textId="77777777" w:rsidR="00832119" w:rsidRDefault="00832119" w:rsidP="008B0504">
            <w:pPr>
              <w:pStyle w:val="TAC"/>
              <w:rPr>
                <w:rFonts w:eastAsia="SimSun"/>
              </w:rPr>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0A4706F3" w14:textId="77777777" w:rsidR="00832119" w:rsidRDefault="00832119" w:rsidP="008B0504">
            <w:pPr>
              <w:pStyle w:val="TAL"/>
            </w:pPr>
            <w:r>
              <w:rPr>
                <w:szCs w:val="18"/>
              </w:rPr>
              <w:t>This IE shall</w:t>
            </w:r>
            <w:r>
              <w:rPr>
                <w:lang w:val="en-US"/>
              </w:rPr>
              <w:t xml:space="preserve"> indicate the action to apply to the packets, See clauses 5.2.1 and 5.2.3.</w:t>
            </w:r>
          </w:p>
        </w:tc>
        <w:tc>
          <w:tcPr>
            <w:tcW w:w="425" w:type="dxa"/>
            <w:tcBorders>
              <w:top w:val="single" w:sz="4" w:space="0" w:color="auto"/>
              <w:left w:val="single" w:sz="4" w:space="0" w:color="auto"/>
              <w:bottom w:val="single" w:sz="4" w:space="0" w:color="auto"/>
              <w:right w:val="single" w:sz="4" w:space="0" w:color="auto"/>
            </w:tcBorders>
            <w:hideMark/>
          </w:tcPr>
          <w:p w14:paraId="61E24FDF" w14:textId="77777777" w:rsidR="00832119" w:rsidRDefault="00832119" w:rsidP="008B050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21F15AC" w14:textId="77777777" w:rsidR="00832119" w:rsidRDefault="00832119" w:rsidP="008B050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D8F4465" w14:textId="77777777" w:rsidR="00832119" w:rsidRDefault="00832119" w:rsidP="008B0504">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3C3FB986" w14:textId="77777777" w:rsidR="00832119" w:rsidRDefault="00832119" w:rsidP="008B0504">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3BD138E" w14:textId="77777777" w:rsidR="00832119" w:rsidRDefault="00832119" w:rsidP="008B0504">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7A43289" w14:textId="77777777" w:rsidR="00832119" w:rsidRDefault="00832119" w:rsidP="008B0504">
            <w:pPr>
              <w:pStyle w:val="TAC"/>
            </w:pPr>
            <w:r>
              <w:t>Apply Action</w:t>
            </w:r>
          </w:p>
        </w:tc>
      </w:tr>
      <w:tr w:rsidR="00832119" w14:paraId="3A418CF0" w14:textId="77777777" w:rsidTr="008B0504">
        <w:trPr>
          <w:jc w:val="center"/>
        </w:trPr>
        <w:tc>
          <w:tcPr>
            <w:tcW w:w="1560" w:type="dxa"/>
            <w:tcBorders>
              <w:top w:val="single" w:sz="4" w:space="0" w:color="auto"/>
              <w:left w:val="single" w:sz="4" w:space="0" w:color="auto"/>
              <w:bottom w:val="single" w:sz="4" w:space="0" w:color="auto"/>
              <w:right w:val="single" w:sz="4" w:space="0" w:color="auto"/>
            </w:tcBorders>
            <w:hideMark/>
          </w:tcPr>
          <w:p w14:paraId="20C1F9E2" w14:textId="77777777" w:rsidR="00832119" w:rsidRDefault="00832119" w:rsidP="008B0504">
            <w:pPr>
              <w:pStyle w:val="TAL"/>
            </w:pPr>
            <w:r>
              <w:t xml:space="preserve">Forwarding </w:t>
            </w:r>
            <w:r>
              <w:rPr>
                <w:lang w:val="sv-SE"/>
              </w:rPr>
              <w:t>P</w:t>
            </w:r>
            <w:proofErr w:type="spellStart"/>
            <w:r>
              <w:t>arameters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4C9C0993" w14:textId="77777777" w:rsidR="00832119" w:rsidRDefault="00832119" w:rsidP="008B0504">
            <w:pPr>
              <w:pStyle w:val="TAC"/>
              <w:rPr>
                <w:lang w:val="de-DE"/>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19282844" w14:textId="77777777" w:rsidR="00832119" w:rsidRDefault="00832119" w:rsidP="008B0504">
            <w:pPr>
              <w:pStyle w:val="TAL"/>
              <w:rPr>
                <w:lang w:val="x-none"/>
              </w:rPr>
            </w:pPr>
            <w:r>
              <w:t>This IE shall be present when the Apply Action requests the packets to be forwarded. It may be present otherwise.</w:t>
            </w:r>
          </w:p>
          <w:p w14:paraId="349D86B4" w14:textId="77777777" w:rsidR="00832119" w:rsidRDefault="00832119" w:rsidP="008B0504">
            <w:pPr>
              <w:pStyle w:val="TAL"/>
            </w:pPr>
          </w:p>
          <w:p w14:paraId="1A45849B" w14:textId="77777777" w:rsidR="00832119" w:rsidRDefault="00832119" w:rsidP="008B0504">
            <w:pPr>
              <w:pStyle w:val="TAL"/>
            </w:pPr>
            <w:r>
              <w:t>When present, this IE shall contain the forwarding instructions to be applied by the UP function when the Apply Action requests the packets to be forwarded.</w:t>
            </w:r>
          </w:p>
          <w:p w14:paraId="77FCE048" w14:textId="77777777" w:rsidR="00832119" w:rsidRDefault="00832119" w:rsidP="008B0504">
            <w:pPr>
              <w:pStyle w:val="TAL"/>
              <w:rPr>
                <w:szCs w:val="18"/>
              </w:rPr>
            </w:pPr>
            <w:r>
              <w:rPr>
                <w:lang w:eastAsia="zh-CN"/>
              </w:rPr>
              <w:t xml:space="preserve">See </w:t>
            </w:r>
            <w:r>
              <w:t>table 7.5.2.3-</w:t>
            </w:r>
            <w:r>
              <w:rPr>
                <w:lang w:val="de-DE"/>
              </w:rPr>
              <w:t>2</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B353047" w14:textId="77777777" w:rsidR="00832119" w:rsidRDefault="00832119" w:rsidP="008B050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289F308" w14:textId="77777777" w:rsidR="00832119" w:rsidRDefault="00832119" w:rsidP="008B050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13D2837" w14:textId="77777777" w:rsidR="00832119" w:rsidRDefault="00832119" w:rsidP="008B0504">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223C8334" w14:textId="77777777" w:rsidR="00832119" w:rsidRDefault="00832119" w:rsidP="008B0504">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682155D" w14:textId="77777777" w:rsidR="00832119" w:rsidRDefault="00832119" w:rsidP="008B0504">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77A4F50" w14:textId="77777777" w:rsidR="00832119" w:rsidRDefault="00832119" w:rsidP="008B0504">
            <w:pPr>
              <w:pStyle w:val="TAC"/>
            </w:pPr>
            <w:r>
              <w:t>Forwarding Parameters</w:t>
            </w:r>
          </w:p>
        </w:tc>
      </w:tr>
      <w:tr w:rsidR="00832119" w14:paraId="55C376AA" w14:textId="77777777" w:rsidTr="008B0504">
        <w:trPr>
          <w:jc w:val="center"/>
        </w:trPr>
        <w:tc>
          <w:tcPr>
            <w:tcW w:w="1560" w:type="dxa"/>
            <w:tcBorders>
              <w:top w:val="single" w:sz="4" w:space="0" w:color="auto"/>
              <w:left w:val="single" w:sz="4" w:space="0" w:color="auto"/>
              <w:bottom w:val="single" w:sz="4" w:space="0" w:color="auto"/>
              <w:right w:val="single" w:sz="4" w:space="0" w:color="auto"/>
            </w:tcBorders>
            <w:hideMark/>
          </w:tcPr>
          <w:p w14:paraId="7FC89F50" w14:textId="77777777" w:rsidR="00832119" w:rsidRDefault="00832119" w:rsidP="008B0504">
            <w:pPr>
              <w:pStyle w:val="TAL"/>
            </w:pPr>
            <w:r>
              <w:t xml:space="preserve">Duplicating </w:t>
            </w:r>
            <w:r>
              <w:rPr>
                <w:lang w:val="sv-SE"/>
              </w:rPr>
              <w:t>P</w:t>
            </w:r>
            <w:proofErr w:type="spellStart"/>
            <w:r>
              <w:t>arameters</w:t>
            </w:r>
            <w:proofErr w:type="spellEnd"/>
            <w: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4E94AEE2" w14:textId="77777777" w:rsidR="00832119" w:rsidRDefault="00832119" w:rsidP="008B0504">
            <w:pPr>
              <w:pStyle w:val="TAC"/>
              <w:rPr>
                <w:lang w:val="de-DE"/>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3905E074" w14:textId="77777777" w:rsidR="00832119" w:rsidRDefault="00832119" w:rsidP="008B0504">
            <w:pPr>
              <w:pStyle w:val="TAL"/>
              <w:rPr>
                <w:lang w:val="x-none"/>
              </w:rPr>
            </w:pPr>
            <w:r>
              <w:t>This IE shall be present when the Apply Action requests the packets to be duplicated. It may be present otherwise.</w:t>
            </w:r>
          </w:p>
          <w:p w14:paraId="31809F81" w14:textId="77777777" w:rsidR="00832119" w:rsidRDefault="00832119" w:rsidP="008B0504">
            <w:pPr>
              <w:pStyle w:val="TAL"/>
            </w:pPr>
          </w:p>
          <w:p w14:paraId="2E73D7C7" w14:textId="77777777" w:rsidR="00832119" w:rsidRDefault="00832119" w:rsidP="008B0504">
            <w:pPr>
              <w:pStyle w:val="TAL"/>
            </w:pPr>
            <w:r>
              <w:t>When present, this IE shall contain the forwarding instructions to be applied by the UP function for the traffic to be duplicated, when the Apply Action requests the packets to be duplicated.</w:t>
            </w:r>
          </w:p>
          <w:p w14:paraId="2D29C4D0" w14:textId="77777777" w:rsidR="00832119" w:rsidRDefault="00832119" w:rsidP="008B0504">
            <w:pPr>
              <w:pStyle w:val="TAL"/>
            </w:pPr>
          </w:p>
          <w:p w14:paraId="36701909" w14:textId="77777777" w:rsidR="00832119" w:rsidRDefault="00832119" w:rsidP="008B0504">
            <w:pPr>
              <w:pStyle w:val="TAL"/>
              <w:rPr>
                <w:lang w:val="en-US" w:eastAsia="zh-CN"/>
              </w:rPr>
            </w:pPr>
            <w:r>
              <w:rPr>
                <w:lang w:eastAsia="zh-CN"/>
              </w:rPr>
              <w:t>Several IEs with the same IE type may be present to represent to duplicate the packets to different destinations. See NOTE 1.</w:t>
            </w:r>
          </w:p>
          <w:p w14:paraId="057D2DF6" w14:textId="77777777" w:rsidR="00832119" w:rsidRDefault="00832119" w:rsidP="008B0504">
            <w:pPr>
              <w:pStyle w:val="TAL"/>
              <w:rPr>
                <w:lang w:val="en-US"/>
              </w:rPr>
            </w:pPr>
          </w:p>
          <w:p w14:paraId="2E58F8FB" w14:textId="77777777" w:rsidR="00832119" w:rsidRDefault="00832119" w:rsidP="008B0504">
            <w:pPr>
              <w:pStyle w:val="TAL"/>
              <w:rPr>
                <w:szCs w:val="18"/>
                <w:lang w:val="x-none"/>
              </w:rPr>
            </w:pPr>
            <w:r>
              <w:rPr>
                <w:lang w:eastAsia="zh-CN"/>
              </w:rPr>
              <w:t xml:space="preserve">See </w:t>
            </w:r>
            <w:r>
              <w:t>table 7.5.2.3-</w:t>
            </w:r>
            <w:r>
              <w:rPr>
                <w:lang w:val="de-DE"/>
              </w:rPr>
              <w:t>3</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6547B05" w14:textId="77777777" w:rsidR="00832119" w:rsidRDefault="00832119" w:rsidP="008B050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2002D62" w14:textId="77777777" w:rsidR="00832119" w:rsidRDefault="00832119" w:rsidP="008B050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BD9D5C7" w14:textId="77777777" w:rsidR="00832119" w:rsidRDefault="00832119" w:rsidP="008B0504">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5EEB1094" w14:textId="77777777" w:rsidR="00832119" w:rsidRDefault="00832119" w:rsidP="008B0504">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7AE7DD12" w14:textId="77777777" w:rsidR="00832119" w:rsidRDefault="00832119" w:rsidP="008B0504">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C18FD8B" w14:textId="77777777" w:rsidR="00832119" w:rsidRDefault="00832119" w:rsidP="008B0504">
            <w:pPr>
              <w:pStyle w:val="TAC"/>
            </w:pPr>
            <w:r>
              <w:t>Duplicating Parameters</w:t>
            </w:r>
          </w:p>
        </w:tc>
      </w:tr>
      <w:tr w:rsidR="00832119" w14:paraId="7ACC153A" w14:textId="77777777" w:rsidTr="008B0504">
        <w:trPr>
          <w:jc w:val="center"/>
        </w:trPr>
        <w:tc>
          <w:tcPr>
            <w:tcW w:w="1560" w:type="dxa"/>
            <w:tcBorders>
              <w:top w:val="single" w:sz="4" w:space="0" w:color="auto"/>
              <w:left w:val="single" w:sz="4" w:space="0" w:color="auto"/>
              <w:bottom w:val="single" w:sz="4" w:space="0" w:color="auto"/>
              <w:right w:val="single" w:sz="4" w:space="0" w:color="auto"/>
            </w:tcBorders>
            <w:hideMark/>
          </w:tcPr>
          <w:p w14:paraId="46AC484D" w14:textId="77777777" w:rsidR="00832119" w:rsidRDefault="00832119" w:rsidP="008B0504">
            <w:pPr>
              <w:pStyle w:val="TAL"/>
              <w:rPr>
                <w:lang w:val="de-DE"/>
              </w:rPr>
            </w:pPr>
            <w:r>
              <w:rPr>
                <w:lang w:val="de-DE"/>
              </w:rPr>
              <w:t>BAR ID</w:t>
            </w:r>
          </w:p>
        </w:tc>
        <w:tc>
          <w:tcPr>
            <w:tcW w:w="336" w:type="dxa"/>
            <w:tcBorders>
              <w:top w:val="single" w:sz="4" w:space="0" w:color="auto"/>
              <w:left w:val="single" w:sz="4" w:space="0" w:color="auto"/>
              <w:bottom w:val="single" w:sz="4" w:space="0" w:color="auto"/>
              <w:right w:val="single" w:sz="4" w:space="0" w:color="auto"/>
            </w:tcBorders>
            <w:hideMark/>
          </w:tcPr>
          <w:p w14:paraId="5A5E8511" w14:textId="77777777" w:rsidR="00832119" w:rsidRDefault="00832119" w:rsidP="008B0504">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7723C7DF" w14:textId="77777777" w:rsidR="00832119" w:rsidRDefault="00832119" w:rsidP="008B0504">
            <w:pPr>
              <w:pStyle w:val="TAL"/>
              <w:rPr>
                <w:lang w:val="x-none"/>
              </w:rPr>
            </w:pPr>
            <w:r>
              <w:t xml:space="preserve">When present, this IE shall contain the BAR ID of the BAR defining the buffering instructions to be applied by the UP function when the Apply Action requests the packets to be buffered. </w:t>
            </w:r>
          </w:p>
        </w:tc>
        <w:tc>
          <w:tcPr>
            <w:tcW w:w="425" w:type="dxa"/>
            <w:tcBorders>
              <w:top w:val="single" w:sz="4" w:space="0" w:color="auto"/>
              <w:left w:val="single" w:sz="4" w:space="0" w:color="auto"/>
              <w:bottom w:val="single" w:sz="4" w:space="0" w:color="auto"/>
              <w:right w:val="single" w:sz="4" w:space="0" w:color="auto"/>
            </w:tcBorders>
            <w:hideMark/>
          </w:tcPr>
          <w:p w14:paraId="32B7A907" w14:textId="77777777" w:rsidR="00832119" w:rsidRDefault="00832119" w:rsidP="008B050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ADC447D" w14:textId="77777777" w:rsidR="00832119" w:rsidRDefault="00832119" w:rsidP="008B050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F3C4C2B" w14:textId="77777777" w:rsidR="00832119" w:rsidRDefault="00832119" w:rsidP="008B0504">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474308E1" w14:textId="77777777" w:rsidR="00832119" w:rsidRDefault="00832119" w:rsidP="008B0504">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1B871EF" w14:textId="77777777" w:rsidR="00832119" w:rsidRDefault="00832119" w:rsidP="008B0504">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BF7C1A1" w14:textId="77777777" w:rsidR="00832119" w:rsidRDefault="00832119" w:rsidP="008B0504">
            <w:pPr>
              <w:pStyle w:val="TAC"/>
              <w:rPr>
                <w:lang w:val="de-DE"/>
              </w:rPr>
            </w:pPr>
            <w:r>
              <w:rPr>
                <w:lang w:val="de-DE"/>
              </w:rPr>
              <w:t>BAR ID</w:t>
            </w:r>
          </w:p>
        </w:tc>
      </w:tr>
      <w:tr w:rsidR="00832119" w14:paraId="204CE386" w14:textId="77777777" w:rsidTr="008B0504">
        <w:trPr>
          <w:jc w:val="center"/>
        </w:trPr>
        <w:tc>
          <w:tcPr>
            <w:tcW w:w="1560" w:type="dxa"/>
            <w:tcBorders>
              <w:top w:val="single" w:sz="4" w:space="0" w:color="auto"/>
              <w:left w:val="single" w:sz="4" w:space="0" w:color="auto"/>
              <w:bottom w:val="single" w:sz="4" w:space="0" w:color="auto"/>
              <w:right w:val="single" w:sz="4" w:space="0" w:color="auto"/>
            </w:tcBorders>
            <w:hideMark/>
          </w:tcPr>
          <w:p w14:paraId="025746D0" w14:textId="77777777" w:rsidR="00832119" w:rsidRDefault="00832119" w:rsidP="008B0504">
            <w:pPr>
              <w:pStyle w:val="TAL"/>
              <w:rPr>
                <w:lang w:val="de-DE" w:eastAsia="zh-CN"/>
              </w:rPr>
            </w:pPr>
            <w:r>
              <w:rPr>
                <w:lang w:val="de-DE" w:eastAsia="zh-CN"/>
              </w:rPr>
              <w:t xml:space="preserve">Redundant Transmission </w:t>
            </w:r>
            <w:proofErr w:type="spellStart"/>
            <w:r>
              <w:rPr>
                <w:lang w:val="de-DE" w:eastAsia="zh-CN"/>
              </w:rPr>
              <w:t>Forwarding</w:t>
            </w:r>
            <w:proofErr w:type="spellEnd"/>
            <w:r>
              <w:rPr>
                <w:lang w:val="de-DE" w:eastAsia="zh-CN"/>
              </w:rPr>
              <w:t xml:space="preserve"> Parameters</w:t>
            </w:r>
          </w:p>
        </w:tc>
        <w:tc>
          <w:tcPr>
            <w:tcW w:w="336" w:type="dxa"/>
            <w:tcBorders>
              <w:top w:val="single" w:sz="4" w:space="0" w:color="auto"/>
              <w:left w:val="single" w:sz="4" w:space="0" w:color="auto"/>
              <w:bottom w:val="single" w:sz="4" w:space="0" w:color="auto"/>
              <w:right w:val="single" w:sz="4" w:space="0" w:color="auto"/>
            </w:tcBorders>
            <w:hideMark/>
          </w:tcPr>
          <w:p w14:paraId="69444D09" w14:textId="77777777" w:rsidR="00832119" w:rsidRDefault="00832119" w:rsidP="008B0504">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7C4C4A4E" w14:textId="77777777" w:rsidR="00832119" w:rsidRDefault="00832119" w:rsidP="008B0504">
            <w:pPr>
              <w:pStyle w:val="TAL"/>
            </w:pPr>
            <w:r>
              <w:t>This IE shall be present when the Apply Action requests the packets to be duplicated for redundant transmission and the Forwarding Parameters IE is included. It may be present otherwise.</w:t>
            </w:r>
          </w:p>
          <w:p w14:paraId="15CB82BB" w14:textId="77777777" w:rsidR="00832119" w:rsidRDefault="00832119" w:rsidP="008B0504">
            <w:pPr>
              <w:pStyle w:val="TAL"/>
            </w:pPr>
          </w:p>
          <w:p w14:paraId="3B630518" w14:textId="77777777" w:rsidR="00832119" w:rsidRDefault="00832119" w:rsidP="008B0504">
            <w:pPr>
              <w:pStyle w:val="TAL"/>
            </w:pPr>
            <w:r>
              <w:t>When present, this IE shall contain the forwarding instructions to be applied by the UP function for the traffic to be duplicated, when the Apply Action requests the packets to be duplicated for redundant transmission. Except for the parameters included in the Redundant Transmission Parameters IE, the duplicated packets shall apply the same parameters as those indicated in the Forwarding Parameters IE.</w:t>
            </w:r>
          </w:p>
          <w:p w14:paraId="60C7364B" w14:textId="77777777" w:rsidR="00832119" w:rsidRDefault="00832119" w:rsidP="008B0504">
            <w:pPr>
              <w:pStyle w:val="TAL"/>
            </w:pPr>
          </w:p>
          <w:p w14:paraId="557ACD83" w14:textId="77777777" w:rsidR="00832119" w:rsidRDefault="00832119" w:rsidP="008B0504">
            <w:pPr>
              <w:pStyle w:val="TAL"/>
            </w:pPr>
            <w:r>
              <w:t>See table 7.5.2.3-4.</w:t>
            </w:r>
          </w:p>
        </w:tc>
        <w:tc>
          <w:tcPr>
            <w:tcW w:w="425" w:type="dxa"/>
            <w:tcBorders>
              <w:top w:val="single" w:sz="4" w:space="0" w:color="auto"/>
              <w:left w:val="single" w:sz="4" w:space="0" w:color="auto"/>
              <w:bottom w:val="single" w:sz="4" w:space="0" w:color="auto"/>
              <w:right w:val="single" w:sz="4" w:space="0" w:color="auto"/>
            </w:tcBorders>
          </w:tcPr>
          <w:p w14:paraId="632AF481" w14:textId="77777777" w:rsidR="00832119" w:rsidRDefault="00832119" w:rsidP="008B050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1F2D182" w14:textId="77777777" w:rsidR="00832119" w:rsidRDefault="00832119" w:rsidP="008B050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B5C1721" w14:textId="77777777" w:rsidR="00832119" w:rsidRDefault="00832119" w:rsidP="008B0504">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76F041F3" w14:textId="77777777" w:rsidR="00832119" w:rsidRDefault="00832119" w:rsidP="008B050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A1F0CDF" w14:textId="77777777" w:rsidR="00832119" w:rsidRDefault="00832119" w:rsidP="008B0504">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43DC21F" w14:textId="77777777" w:rsidR="00832119" w:rsidRPr="00ED493B" w:rsidRDefault="00832119" w:rsidP="008B0504">
            <w:pPr>
              <w:pStyle w:val="TAC"/>
            </w:pPr>
            <w:r w:rsidRPr="00ED493B">
              <w:t>Redundant Transmission Forwarding Parameters</w:t>
            </w:r>
          </w:p>
        </w:tc>
      </w:tr>
      <w:tr w:rsidR="00832119" w14:paraId="58BB45A3" w14:textId="77777777" w:rsidTr="008B0504">
        <w:trPr>
          <w:jc w:val="center"/>
        </w:trPr>
        <w:tc>
          <w:tcPr>
            <w:tcW w:w="1560" w:type="dxa"/>
            <w:tcBorders>
              <w:top w:val="single" w:sz="4" w:space="0" w:color="auto"/>
              <w:left w:val="single" w:sz="4" w:space="0" w:color="auto"/>
              <w:bottom w:val="single" w:sz="4" w:space="0" w:color="auto"/>
              <w:right w:val="single" w:sz="4" w:space="0" w:color="auto"/>
            </w:tcBorders>
          </w:tcPr>
          <w:p w14:paraId="40C1515D" w14:textId="77777777" w:rsidR="00832119" w:rsidRDefault="00832119" w:rsidP="008B0504">
            <w:pPr>
              <w:pStyle w:val="TAL"/>
              <w:rPr>
                <w:lang w:val="de-DE" w:eastAsia="zh-CN"/>
              </w:rPr>
            </w:pPr>
            <w:r w:rsidRPr="000A1449">
              <w:t>MBS Multicast Parameters</w:t>
            </w:r>
          </w:p>
        </w:tc>
        <w:tc>
          <w:tcPr>
            <w:tcW w:w="336" w:type="dxa"/>
            <w:tcBorders>
              <w:top w:val="single" w:sz="4" w:space="0" w:color="auto"/>
              <w:left w:val="single" w:sz="4" w:space="0" w:color="auto"/>
              <w:bottom w:val="single" w:sz="4" w:space="0" w:color="auto"/>
              <w:right w:val="single" w:sz="4" w:space="0" w:color="auto"/>
            </w:tcBorders>
          </w:tcPr>
          <w:p w14:paraId="535B33C7" w14:textId="77777777" w:rsidR="00832119" w:rsidRDefault="00832119" w:rsidP="008B0504">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6CDE2EB5" w14:textId="77777777" w:rsidR="00832119" w:rsidRDefault="00832119" w:rsidP="008B0504">
            <w:pPr>
              <w:pStyle w:val="TAL"/>
            </w:pPr>
            <w:r>
              <w:t>This IE shall be present when the Apply Action is set to "FSSM". This requests the MB-UPF to forward the MBS session data to a Low Layer SSM.</w:t>
            </w:r>
          </w:p>
        </w:tc>
        <w:tc>
          <w:tcPr>
            <w:tcW w:w="425" w:type="dxa"/>
            <w:tcBorders>
              <w:top w:val="single" w:sz="4" w:space="0" w:color="auto"/>
              <w:left w:val="single" w:sz="4" w:space="0" w:color="auto"/>
              <w:bottom w:val="single" w:sz="4" w:space="0" w:color="auto"/>
              <w:right w:val="single" w:sz="4" w:space="0" w:color="auto"/>
            </w:tcBorders>
          </w:tcPr>
          <w:p w14:paraId="22B2D8A8" w14:textId="77777777" w:rsidR="00832119" w:rsidRDefault="00832119" w:rsidP="008B050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22E6518" w14:textId="77777777" w:rsidR="00832119" w:rsidRDefault="00832119" w:rsidP="008B050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8E92F2D" w14:textId="77777777" w:rsidR="00832119" w:rsidRDefault="00832119" w:rsidP="008B0504">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74C38293" w14:textId="77777777" w:rsidR="00832119" w:rsidRDefault="00832119" w:rsidP="008B050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B752835" w14:textId="77777777" w:rsidR="00832119" w:rsidRDefault="00832119" w:rsidP="008B0504">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289434D3" w14:textId="77777777" w:rsidR="00832119" w:rsidRPr="00ED493B" w:rsidRDefault="00832119" w:rsidP="008B0504">
            <w:pPr>
              <w:pStyle w:val="TAC"/>
            </w:pPr>
            <w:r w:rsidRPr="00ED493B">
              <w:rPr>
                <w:lang w:val="en-US"/>
              </w:rPr>
              <w:t>MBS Multicast Parameters</w:t>
            </w:r>
          </w:p>
        </w:tc>
      </w:tr>
      <w:tr w:rsidR="00832119" w14:paraId="07BF7C58" w14:textId="77777777" w:rsidTr="008B0504">
        <w:trPr>
          <w:jc w:val="center"/>
        </w:trPr>
        <w:tc>
          <w:tcPr>
            <w:tcW w:w="1560" w:type="dxa"/>
            <w:tcBorders>
              <w:top w:val="single" w:sz="4" w:space="0" w:color="auto"/>
              <w:left w:val="single" w:sz="4" w:space="0" w:color="auto"/>
              <w:bottom w:val="single" w:sz="4" w:space="0" w:color="auto"/>
              <w:right w:val="single" w:sz="4" w:space="0" w:color="auto"/>
            </w:tcBorders>
          </w:tcPr>
          <w:p w14:paraId="236B66E4" w14:textId="77777777" w:rsidR="00832119" w:rsidRDefault="00832119" w:rsidP="008B0504">
            <w:pPr>
              <w:pStyle w:val="TAL"/>
              <w:rPr>
                <w:lang w:val="de-DE" w:eastAsia="zh-CN"/>
              </w:rPr>
            </w:pPr>
            <w:r>
              <w:t>Add MBS Unicast Parameters</w:t>
            </w:r>
          </w:p>
        </w:tc>
        <w:tc>
          <w:tcPr>
            <w:tcW w:w="336" w:type="dxa"/>
            <w:tcBorders>
              <w:top w:val="single" w:sz="4" w:space="0" w:color="auto"/>
              <w:left w:val="single" w:sz="4" w:space="0" w:color="auto"/>
              <w:bottom w:val="single" w:sz="4" w:space="0" w:color="auto"/>
              <w:right w:val="single" w:sz="4" w:space="0" w:color="auto"/>
            </w:tcBorders>
          </w:tcPr>
          <w:p w14:paraId="6A570926" w14:textId="77777777" w:rsidR="00832119" w:rsidRDefault="00832119" w:rsidP="008B0504">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2806EC38" w14:textId="77777777" w:rsidR="00832119" w:rsidRDefault="00832119" w:rsidP="008B0504">
            <w:pPr>
              <w:pStyle w:val="TAL"/>
            </w:pPr>
            <w:r>
              <w:t>This IE shall be present when the Apply Action is set to "MBSU". This requests the MB-UPF to forward the MBS session data to a remote GTP-U peer for unicast transport.</w:t>
            </w:r>
          </w:p>
          <w:p w14:paraId="2CA0EC06" w14:textId="77777777" w:rsidR="00832119" w:rsidRDefault="00832119" w:rsidP="008B0504">
            <w:pPr>
              <w:pStyle w:val="TAL"/>
            </w:pPr>
          </w:p>
          <w:p w14:paraId="348B6731" w14:textId="77777777" w:rsidR="00832119" w:rsidRDefault="00832119" w:rsidP="008B0504">
            <w:pPr>
              <w:pStyle w:val="TAL"/>
            </w:pPr>
            <w:r>
              <w:t>Several IEs with the same IE type may be present to request the MB-UPF to forward the MBS session data to multiple remote GTP-U peers.</w:t>
            </w:r>
          </w:p>
        </w:tc>
        <w:tc>
          <w:tcPr>
            <w:tcW w:w="425" w:type="dxa"/>
            <w:tcBorders>
              <w:top w:val="single" w:sz="4" w:space="0" w:color="auto"/>
              <w:left w:val="single" w:sz="4" w:space="0" w:color="auto"/>
              <w:bottom w:val="single" w:sz="4" w:space="0" w:color="auto"/>
              <w:right w:val="single" w:sz="4" w:space="0" w:color="auto"/>
            </w:tcBorders>
          </w:tcPr>
          <w:p w14:paraId="63028170" w14:textId="77777777" w:rsidR="00832119" w:rsidRDefault="00832119" w:rsidP="008B050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22CA031" w14:textId="77777777" w:rsidR="00832119" w:rsidRDefault="00832119" w:rsidP="008B050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50A7754" w14:textId="77777777" w:rsidR="00832119" w:rsidRDefault="00832119" w:rsidP="008B0504">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6D90B159" w14:textId="77777777" w:rsidR="00832119" w:rsidRDefault="00832119" w:rsidP="008B050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2F08962" w14:textId="77777777" w:rsidR="00832119" w:rsidRDefault="00832119" w:rsidP="008B0504">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40D35DBA" w14:textId="77777777" w:rsidR="00832119" w:rsidRDefault="00832119" w:rsidP="008B0504">
            <w:pPr>
              <w:pStyle w:val="TAC"/>
            </w:pPr>
            <w:r>
              <w:t>Add MBS Unicast Parameters</w:t>
            </w:r>
          </w:p>
        </w:tc>
      </w:tr>
      <w:tr w:rsidR="00832119" w14:paraId="4388F52C" w14:textId="77777777" w:rsidTr="008B0504">
        <w:trPr>
          <w:jc w:val="center"/>
        </w:trPr>
        <w:tc>
          <w:tcPr>
            <w:tcW w:w="9450" w:type="dxa"/>
            <w:gridSpan w:val="9"/>
            <w:tcBorders>
              <w:top w:val="single" w:sz="4" w:space="0" w:color="auto"/>
              <w:left w:val="single" w:sz="4" w:space="0" w:color="auto"/>
              <w:bottom w:val="single" w:sz="4" w:space="0" w:color="auto"/>
              <w:right w:val="single" w:sz="4" w:space="0" w:color="auto"/>
            </w:tcBorders>
            <w:hideMark/>
          </w:tcPr>
          <w:p w14:paraId="5811F24A" w14:textId="77777777" w:rsidR="00832119" w:rsidRDefault="00832119" w:rsidP="008B0504">
            <w:pPr>
              <w:pStyle w:val="TAN"/>
              <w:rPr>
                <w:lang w:val="x-none"/>
              </w:rPr>
            </w:pPr>
            <w:r>
              <w:t>NOTE 1:</w:t>
            </w:r>
            <w:r>
              <w:tab/>
              <w:t>The same user plane packets may be required, according to operator's policy and configuration, to be duplicated to different SX3LIFs.</w:t>
            </w:r>
          </w:p>
        </w:tc>
      </w:tr>
      <w:bookmarkEnd w:id="37"/>
    </w:tbl>
    <w:p w14:paraId="78326F39" w14:textId="77777777" w:rsidR="00832119" w:rsidRDefault="00832119" w:rsidP="00832119"/>
    <w:p w14:paraId="41E1E088" w14:textId="77777777" w:rsidR="00832119" w:rsidRPr="00441CD0" w:rsidRDefault="00832119" w:rsidP="00832119">
      <w:pPr>
        <w:pStyle w:val="TH"/>
        <w:rPr>
          <w:lang w:val="en-US"/>
        </w:rPr>
      </w:pPr>
      <w:bookmarkStart w:id="40" w:name="_CRTable7_5_2_32"/>
      <w:r w:rsidRPr="00441CD0">
        <w:lastRenderedPageBreak/>
        <w:t xml:space="preserve">Table </w:t>
      </w:r>
      <w:bookmarkEnd w:id="40"/>
      <w:r w:rsidRPr="00441CD0">
        <w:t>7.5.2.3-2: Forwarding Parameters IE in FAR</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99"/>
        <w:gridCol w:w="341"/>
        <w:gridCol w:w="1404"/>
      </w:tblGrid>
      <w:tr w:rsidR="00832119" w:rsidRPr="00441CD0" w14:paraId="2B086D2E" w14:textId="77777777" w:rsidTr="008B050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16FA0F1" w14:textId="77777777" w:rsidR="00832119" w:rsidRPr="00441CD0" w:rsidRDefault="00832119" w:rsidP="008B0504">
            <w:pPr>
              <w:pStyle w:val="TAL"/>
              <w:rPr>
                <w:lang w:val="x-none"/>
              </w:rPr>
            </w:pPr>
            <w:bookmarkStart w:id="41" w:name="MCCQCTEMPBM_00000067"/>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027E07BC" w14:textId="77777777" w:rsidR="00832119" w:rsidRPr="00441CD0" w:rsidRDefault="00832119" w:rsidP="008B0504">
            <w:pPr>
              <w:pStyle w:val="TAH"/>
            </w:pPr>
          </w:p>
        </w:tc>
        <w:tc>
          <w:tcPr>
            <w:tcW w:w="370" w:type="dxa"/>
            <w:tcBorders>
              <w:top w:val="single" w:sz="4" w:space="0" w:color="auto"/>
              <w:left w:val="nil"/>
              <w:bottom w:val="single" w:sz="4" w:space="0" w:color="auto"/>
              <w:right w:val="nil"/>
            </w:tcBorders>
            <w:shd w:val="clear" w:color="auto" w:fill="D9D9D9"/>
          </w:tcPr>
          <w:p w14:paraId="37FB6408" w14:textId="77777777" w:rsidR="00832119" w:rsidRPr="00441CD0" w:rsidRDefault="00832119" w:rsidP="008B0504">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2394B3E" w14:textId="77777777" w:rsidR="00832119" w:rsidRPr="00441CD0" w:rsidRDefault="00832119" w:rsidP="008B0504">
            <w:pPr>
              <w:pStyle w:val="TAC"/>
            </w:pPr>
            <w:r w:rsidRPr="00441CD0">
              <w:t xml:space="preserve">Forwarding Parameters </w:t>
            </w:r>
            <w:r w:rsidRPr="00441CD0">
              <w:rPr>
                <w:lang w:val="en-US"/>
              </w:rPr>
              <w:t>IE Type = 4 (decimal)</w:t>
            </w:r>
          </w:p>
        </w:tc>
      </w:tr>
      <w:tr w:rsidR="00832119" w:rsidRPr="00441CD0" w14:paraId="0FA27AD9" w14:textId="77777777" w:rsidTr="008B050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D514783" w14:textId="77777777" w:rsidR="00832119" w:rsidRPr="00441CD0" w:rsidRDefault="00832119" w:rsidP="008B0504">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32316992" w14:textId="77777777" w:rsidR="00832119" w:rsidRPr="00441CD0" w:rsidRDefault="00832119" w:rsidP="008B0504">
            <w:pPr>
              <w:pStyle w:val="TAH"/>
            </w:pPr>
          </w:p>
        </w:tc>
        <w:tc>
          <w:tcPr>
            <w:tcW w:w="370" w:type="dxa"/>
            <w:tcBorders>
              <w:top w:val="single" w:sz="4" w:space="0" w:color="auto"/>
              <w:left w:val="nil"/>
              <w:bottom w:val="single" w:sz="4" w:space="0" w:color="auto"/>
              <w:right w:val="nil"/>
            </w:tcBorders>
            <w:shd w:val="clear" w:color="auto" w:fill="D9D9D9"/>
          </w:tcPr>
          <w:p w14:paraId="2CABDEFB" w14:textId="77777777" w:rsidR="00832119" w:rsidRPr="00441CD0" w:rsidRDefault="00832119" w:rsidP="008B0504">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8960DF6" w14:textId="77777777" w:rsidR="00832119" w:rsidRPr="00441CD0" w:rsidRDefault="00832119" w:rsidP="008B0504">
            <w:pPr>
              <w:pStyle w:val="TAC"/>
            </w:pPr>
            <w:r w:rsidRPr="00441CD0">
              <w:t>Length = n</w:t>
            </w:r>
          </w:p>
        </w:tc>
      </w:tr>
      <w:tr w:rsidR="00832119" w:rsidRPr="00441CD0" w14:paraId="57737722" w14:textId="77777777" w:rsidTr="008B050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74FA08F" w14:textId="77777777" w:rsidR="00832119" w:rsidRPr="00441CD0" w:rsidRDefault="00832119" w:rsidP="008B0504">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4CF83F5" w14:textId="77777777" w:rsidR="00832119" w:rsidRPr="00441CD0" w:rsidRDefault="00832119" w:rsidP="008B0504">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5806516D" w14:textId="77777777" w:rsidR="00832119" w:rsidRPr="00441CD0" w:rsidRDefault="00832119" w:rsidP="008B0504">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056EB385" w14:textId="77777777" w:rsidR="00832119" w:rsidRPr="00441CD0" w:rsidRDefault="00832119" w:rsidP="008B0504">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2E99E88" w14:textId="77777777" w:rsidR="00832119" w:rsidRPr="00441CD0" w:rsidRDefault="00832119" w:rsidP="008B0504">
            <w:pPr>
              <w:pStyle w:val="TAH"/>
            </w:pPr>
            <w:r w:rsidRPr="00441CD0">
              <w:t>IE Type</w:t>
            </w:r>
          </w:p>
        </w:tc>
      </w:tr>
      <w:tr w:rsidR="00832119" w:rsidRPr="00441CD0" w14:paraId="5F1A8F4F" w14:textId="77777777" w:rsidTr="008B050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3AE483F" w14:textId="77777777" w:rsidR="00832119" w:rsidRPr="00441CD0" w:rsidRDefault="00832119" w:rsidP="008B0504">
            <w:pPr>
              <w:spacing w:after="0"/>
              <w:rPr>
                <w:rFonts w:ascii="Arial" w:hAnsi="Arial"/>
                <w:b/>
                <w:sz w:val="18"/>
                <w:lang w:val="x-none"/>
              </w:rPr>
            </w:pPr>
            <w:bookmarkStart w:id="42" w:name="_PERM_MCCTEMPBM_CRPT0502032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0164ACA" w14:textId="77777777" w:rsidR="00832119" w:rsidRPr="00441CD0" w:rsidRDefault="00832119" w:rsidP="008B0504">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0240002D" w14:textId="77777777" w:rsidR="00832119" w:rsidRPr="00441CD0" w:rsidRDefault="00832119" w:rsidP="008B050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6C537B30" w14:textId="77777777" w:rsidR="00832119" w:rsidRPr="00441CD0" w:rsidRDefault="00832119" w:rsidP="008B0504">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9A9CD29" w14:textId="77777777" w:rsidR="00832119" w:rsidRPr="00441CD0" w:rsidRDefault="00832119" w:rsidP="008B0504">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
          <w:p w14:paraId="62307DE0" w14:textId="77777777" w:rsidR="00832119" w:rsidRPr="00441CD0" w:rsidRDefault="00832119" w:rsidP="008B0504">
            <w:pPr>
              <w:pStyle w:val="TAH"/>
            </w:pPr>
            <w:proofErr w:type="spellStart"/>
            <w:r w:rsidRPr="00441CD0">
              <w:t>Sxc</w:t>
            </w:r>
            <w:proofErr w:type="spellEnd"/>
          </w:p>
        </w:tc>
        <w:tc>
          <w:tcPr>
            <w:tcW w:w="399" w:type="dxa"/>
            <w:tcBorders>
              <w:top w:val="single" w:sz="4" w:space="0" w:color="auto"/>
              <w:left w:val="single" w:sz="4" w:space="0" w:color="auto"/>
              <w:bottom w:val="single" w:sz="4" w:space="0" w:color="auto"/>
              <w:right w:val="single" w:sz="4" w:space="0" w:color="auto"/>
            </w:tcBorders>
          </w:tcPr>
          <w:p w14:paraId="7959EE5C" w14:textId="77777777" w:rsidR="00832119" w:rsidRPr="00441CD0" w:rsidRDefault="00832119" w:rsidP="008B0504">
            <w:pPr>
              <w:pStyle w:val="TAH"/>
              <w:rPr>
                <w:lang w:val="de-DE"/>
              </w:rPr>
            </w:pPr>
            <w:r w:rsidRPr="00441CD0">
              <w:rPr>
                <w:lang w:val="de-DE"/>
              </w:rPr>
              <w:t>N4</w:t>
            </w:r>
          </w:p>
        </w:tc>
        <w:tc>
          <w:tcPr>
            <w:tcW w:w="341" w:type="dxa"/>
            <w:tcBorders>
              <w:top w:val="single" w:sz="4" w:space="0" w:color="auto"/>
              <w:left w:val="single" w:sz="4" w:space="0" w:color="auto"/>
              <w:bottom w:val="single" w:sz="4" w:space="0" w:color="auto"/>
              <w:right w:val="single" w:sz="4" w:space="0" w:color="auto"/>
            </w:tcBorders>
          </w:tcPr>
          <w:p w14:paraId="0A1A4685" w14:textId="77777777" w:rsidR="00832119" w:rsidRPr="00441CD0" w:rsidRDefault="00832119" w:rsidP="008B0504">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D1022FA" w14:textId="77777777" w:rsidR="00832119" w:rsidRPr="00441CD0" w:rsidRDefault="00832119" w:rsidP="008B0504">
            <w:pPr>
              <w:spacing w:after="0"/>
              <w:rPr>
                <w:rFonts w:ascii="Arial" w:hAnsi="Arial"/>
                <w:b/>
                <w:sz w:val="18"/>
                <w:lang w:val="x-none"/>
              </w:rPr>
            </w:pPr>
            <w:bookmarkStart w:id="43" w:name="_PERM_MCCTEMPBM_CRPT05020330___7"/>
            <w:bookmarkEnd w:id="43"/>
          </w:p>
        </w:tc>
      </w:tr>
      <w:bookmarkEnd w:id="42"/>
      <w:tr w:rsidR="00832119" w:rsidRPr="00441CD0" w14:paraId="5BFA37CD" w14:textId="77777777" w:rsidTr="008B0504">
        <w:trPr>
          <w:jc w:val="center"/>
        </w:trPr>
        <w:tc>
          <w:tcPr>
            <w:tcW w:w="1560" w:type="dxa"/>
            <w:tcBorders>
              <w:top w:val="single" w:sz="4" w:space="0" w:color="auto"/>
              <w:left w:val="single" w:sz="4" w:space="0" w:color="auto"/>
              <w:bottom w:val="single" w:sz="4" w:space="0" w:color="auto"/>
              <w:right w:val="single" w:sz="4" w:space="0" w:color="auto"/>
            </w:tcBorders>
            <w:hideMark/>
          </w:tcPr>
          <w:p w14:paraId="18F8B646" w14:textId="77777777" w:rsidR="00832119" w:rsidRPr="00441CD0" w:rsidRDefault="00832119" w:rsidP="008B0504">
            <w:pPr>
              <w:pStyle w:val="TAL"/>
            </w:pPr>
            <w:r w:rsidRPr="00441CD0">
              <w:lastRenderedPageBreak/>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1875567A" w14:textId="77777777" w:rsidR="00832119" w:rsidRPr="00441CD0" w:rsidRDefault="00832119" w:rsidP="008B0504">
            <w:pPr>
              <w:pStyle w:val="TAC"/>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68833EE4" w14:textId="77777777" w:rsidR="00832119" w:rsidRPr="00441CD0" w:rsidRDefault="00832119" w:rsidP="008B0504">
            <w:pPr>
              <w:pStyle w:val="TAL"/>
            </w:pPr>
            <w:r w:rsidRPr="00441CD0">
              <w:rPr>
                <w:rFonts w:cs="Arial"/>
                <w:szCs w:val="18"/>
                <w:lang w:eastAsia="zh-CN"/>
              </w:rPr>
              <w:t>This IE shall identify 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14:paraId="0E108FFE" w14:textId="77777777" w:rsidR="00832119" w:rsidRPr="00441CD0" w:rsidRDefault="00832119" w:rsidP="008B050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C70AA9D" w14:textId="77777777" w:rsidR="00832119" w:rsidRPr="00441CD0" w:rsidRDefault="00832119" w:rsidP="008B050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94E0A5F" w14:textId="77777777" w:rsidR="00832119" w:rsidRPr="00441CD0" w:rsidRDefault="00832119" w:rsidP="008B0504">
            <w:pPr>
              <w:pStyle w:val="TAC"/>
            </w:pPr>
            <w:r w:rsidRPr="00441CD0">
              <w:t>X</w:t>
            </w:r>
          </w:p>
        </w:tc>
        <w:tc>
          <w:tcPr>
            <w:tcW w:w="399" w:type="dxa"/>
            <w:tcBorders>
              <w:top w:val="single" w:sz="4" w:space="0" w:color="auto"/>
              <w:left w:val="single" w:sz="4" w:space="0" w:color="auto"/>
              <w:bottom w:val="single" w:sz="4" w:space="0" w:color="auto"/>
              <w:right w:val="single" w:sz="4" w:space="0" w:color="auto"/>
            </w:tcBorders>
          </w:tcPr>
          <w:p w14:paraId="41F0C756" w14:textId="77777777" w:rsidR="00832119" w:rsidRPr="00441CD0" w:rsidRDefault="00832119" w:rsidP="008B0504">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4D1C0C94" w14:textId="77777777" w:rsidR="00832119" w:rsidRPr="00441CD0" w:rsidRDefault="00832119" w:rsidP="008B0504">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481B578B" w14:textId="77777777" w:rsidR="00832119" w:rsidRPr="00441CD0" w:rsidRDefault="00832119" w:rsidP="008B0504">
            <w:pPr>
              <w:pStyle w:val="TAC"/>
            </w:pPr>
            <w:r w:rsidRPr="00441CD0">
              <w:t>Destination Interface</w:t>
            </w:r>
          </w:p>
        </w:tc>
      </w:tr>
      <w:tr w:rsidR="00832119" w:rsidRPr="00441CD0" w14:paraId="525CED05" w14:textId="77777777" w:rsidTr="008B0504">
        <w:trPr>
          <w:jc w:val="center"/>
        </w:trPr>
        <w:tc>
          <w:tcPr>
            <w:tcW w:w="1560" w:type="dxa"/>
            <w:tcBorders>
              <w:top w:val="single" w:sz="4" w:space="0" w:color="auto"/>
              <w:left w:val="single" w:sz="4" w:space="0" w:color="auto"/>
              <w:bottom w:val="single" w:sz="4" w:space="0" w:color="auto"/>
              <w:right w:val="single" w:sz="4" w:space="0" w:color="auto"/>
            </w:tcBorders>
            <w:hideMark/>
          </w:tcPr>
          <w:p w14:paraId="293B982E" w14:textId="77777777" w:rsidR="00832119" w:rsidRPr="00441CD0" w:rsidRDefault="00832119" w:rsidP="008B0504">
            <w:pPr>
              <w:pStyle w:val="TAL"/>
            </w:pPr>
            <w:r w:rsidRPr="00441CD0">
              <w:t xml:space="preserve">Network </w:t>
            </w:r>
            <w:r w:rsidRPr="00441CD0">
              <w:rPr>
                <w:lang w:val="de-DE"/>
              </w:rPr>
              <w:t>I</w:t>
            </w:r>
            <w:proofErr w:type="spellStart"/>
            <w:r w:rsidRPr="00441CD0">
              <w:t>nstance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6E49D4FB" w14:textId="77777777" w:rsidR="00832119" w:rsidRPr="00441CD0" w:rsidRDefault="00832119" w:rsidP="008B0504">
            <w:pPr>
              <w:pStyle w:val="TAC"/>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217C8AD6" w14:textId="77777777" w:rsidR="00832119" w:rsidRPr="00441CD0" w:rsidRDefault="00832119" w:rsidP="008B0504">
            <w:pPr>
              <w:pStyle w:val="TAL"/>
            </w:pPr>
            <w:r w:rsidRPr="00441CD0">
              <w:rPr>
                <w:lang w:eastAsia="zh-CN"/>
              </w:rPr>
              <w:t>When present, this IE shall identify the Network instance towards which to send the outgoing packet. See NOTE 1.</w:t>
            </w:r>
          </w:p>
        </w:tc>
        <w:tc>
          <w:tcPr>
            <w:tcW w:w="370" w:type="dxa"/>
            <w:tcBorders>
              <w:top w:val="single" w:sz="4" w:space="0" w:color="auto"/>
              <w:left w:val="single" w:sz="4" w:space="0" w:color="auto"/>
              <w:bottom w:val="single" w:sz="4" w:space="0" w:color="auto"/>
              <w:right w:val="single" w:sz="4" w:space="0" w:color="auto"/>
            </w:tcBorders>
            <w:hideMark/>
          </w:tcPr>
          <w:p w14:paraId="41E6EBB7" w14:textId="77777777" w:rsidR="00832119" w:rsidRPr="00441CD0" w:rsidRDefault="00832119" w:rsidP="008B050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2ED9941" w14:textId="77777777" w:rsidR="00832119" w:rsidRPr="00441CD0" w:rsidRDefault="00832119" w:rsidP="008B050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01D4149" w14:textId="77777777" w:rsidR="00832119" w:rsidRPr="00441CD0" w:rsidRDefault="00832119" w:rsidP="008B0504">
            <w:pPr>
              <w:pStyle w:val="TAC"/>
              <w:rPr>
                <w:lang w:val="sv-SE"/>
              </w:rPr>
            </w:pPr>
            <w:r w:rsidRPr="00441CD0">
              <w:rPr>
                <w:lang w:val="sv-SE"/>
              </w:rPr>
              <w:t>X</w:t>
            </w:r>
          </w:p>
        </w:tc>
        <w:tc>
          <w:tcPr>
            <w:tcW w:w="399" w:type="dxa"/>
            <w:tcBorders>
              <w:top w:val="single" w:sz="4" w:space="0" w:color="auto"/>
              <w:left w:val="single" w:sz="4" w:space="0" w:color="auto"/>
              <w:bottom w:val="single" w:sz="4" w:space="0" w:color="auto"/>
              <w:right w:val="single" w:sz="4" w:space="0" w:color="auto"/>
            </w:tcBorders>
          </w:tcPr>
          <w:p w14:paraId="7D5E4BDB" w14:textId="77777777" w:rsidR="00832119" w:rsidRPr="00441CD0" w:rsidRDefault="00832119" w:rsidP="008B0504">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2591158F" w14:textId="77777777" w:rsidR="00832119" w:rsidRPr="00441CD0" w:rsidRDefault="00832119" w:rsidP="008B0504">
            <w:pPr>
              <w:pStyle w:val="TAC"/>
              <w:rPr>
                <w:lang w:val="sv-S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9F4E0B2" w14:textId="77777777" w:rsidR="00832119" w:rsidRPr="00441CD0" w:rsidRDefault="00832119" w:rsidP="008B0504">
            <w:pPr>
              <w:pStyle w:val="TAC"/>
              <w:rPr>
                <w:lang w:val="x-none"/>
              </w:rPr>
            </w:pPr>
            <w:r w:rsidRPr="00441CD0">
              <w:t>Network Instance</w:t>
            </w:r>
          </w:p>
        </w:tc>
      </w:tr>
      <w:tr w:rsidR="00832119" w:rsidRPr="00441CD0" w14:paraId="39958848" w14:textId="77777777" w:rsidTr="008B0504">
        <w:trPr>
          <w:jc w:val="center"/>
        </w:trPr>
        <w:tc>
          <w:tcPr>
            <w:tcW w:w="1560" w:type="dxa"/>
            <w:tcBorders>
              <w:top w:val="single" w:sz="4" w:space="0" w:color="auto"/>
              <w:left w:val="single" w:sz="4" w:space="0" w:color="auto"/>
              <w:bottom w:val="single" w:sz="4" w:space="0" w:color="auto"/>
              <w:right w:val="single" w:sz="4" w:space="0" w:color="auto"/>
            </w:tcBorders>
            <w:hideMark/>
          </w:tcPr>
          <w:p w14:paraId="51FDC948" w14:textId="77777777" w:rsidR="00832119" w:rsidRPr="00441CD0" w:rsidRDefault="00832119" w:rsidP="008B0504">
            <w:pPr>
              <w:pStyle w:val="TAL"/>
            </w:pPr>
            <w:r w:rsidRPr="00441CD0">
              <w:t>Redirect Information</w:t>
            </w:r>
          </w:p>
        </w:tc>
        <w:tc>
          <w:tcPr>
            <w:tcW w:w="336" w:type="dxa"/>
            <w:tcBorders>
              <w:top w:val="single" w:sz="4" w:space="0" w:color="auto"/>
              <w:left w:val="single" w:sz="4" w:space="0" w:color="auto"/>
              <w:bottom w:val="single" w:sz="4" w:space="0" w:color="auto"/>
              <w:right w:val="single" w:sz="4" w:space="0" w:color="auto"/>
            </w:tcBorders>
            <w:hideMark/>
          </w:tcPr>
          <w:p w14:paraId="101FC1A6" w14:textId="77777777" w:rsidR="00832119" w:rsidRPr="00441CD0" w:rsidRDefault="00832119" w:rsidP="008B0504">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D54C5C3" w14:textId="77777777" w:rsidR="00832119" w:rsidRPr="00441CD0" w:rsidRDefault="00832119" w:rsidP="008B0504">
            <w:pPr>
              <w:pStyle w:val="TAL"/>
              <w:rPr>
                <w:szCs w:val="18"/>
              </w:rPr>
            </w:pPr>
            <w:r w:rsidRPr="00441CD0">
              <w:rPr>
                <w:szCs w:val="18"/>
              </w:rPr>
              <w:t xml:space="preserve">This IE shall be present if the UP function is required to enforce traffic redirection towards a redirect destination provided by the CP function. </w:t>
            </w:r>
          </w:p>
        </w:tc>
        <w:tc>
          <w:tcPr>
            <w:tcW w:w="370" w:type="dxa"/>
            <w:tcBorders>
              <w:top w:val="single" w:sz="4" w:space="0" w:color="auto"/>
              <w:left w:val="single" w:sz="4" w:space="0" w:color="auto"/>
              <w:bottom w:val="single" w:sz="4" w:space="0" w:color="auto"/>
              <w:right w:val="single" w:sz="4" w:space="0" w:color="auto"/>
            </w:tcBorders>
            <w:hideMark/>
          </w:tcPr>
          <w:p w14:paraId="2833961E" w14:textId="77777777" w:rsidR="00832119" w:rsidRPr="00441CD0" w:rsidRDefault="00832119" w:rsidP="008B050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E12D34A" w14:textId="77777777" w:rsidR="00832119" w:rsidRPr="00441CD0" w:rsidRDefault="00832119" w:rsidP="008B050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340A849" w14:textId="77777777" w:rsidR="00832119" w:rsidRPr="00441CD0" w:rsidRDefault="00832119" w:rsidP="008B0504">
            <w:pPr>
              <w:pStyle w:val="TAC"/>
            </w:pPr>
            <w:r w:rsidRPr="00441CD0">
              <w:t>X</w:t>
            </w:r>
          </w:p>
        </w:tc>
        <w:tc>
          <w:tcPr>
            <w:tcW w:w="399" w:type="dxa"/>
            <w:tcBorders>
              <w:top w:val="single" w:sz="4" w:space="0" w:color="auto"/>
              <w:left w:val="single" w:sz="4" w:space="0" w:color="auto"/>
              <w:bottom w:val="single" w:sz="4" w:space="0" w:color="auto"/>
              <w:right w:val="single" w:sz="4" w:space="0" w:color="auto"/>
            </w:tcBorders>
          </w:tcPr>
          <w:p w14:paraId="3284A94D" w14:textId="77777777" w:rsidR="00832119" w:rsidRPr="00441CD0" w:rsidRDefault="00832119" w:rsidP="008B0504">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265FABF7" w14:textId="77777777" w:rsidR="00832119" w:rsidRPr="00441CD0" w:rsidRDefault="00832119" w:rsidP="008B0504">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F54F706" w14:textId="77777777" w:rsidR="00832119" w:rsidRPr="00441CD0" w:rsidRDefault="00832119" w:rsidP="008B0504">
            <w:pPr>
              <w:pStyle w:val="TAC"/>
            </w:pPr>
            <w:r w:rsidRPr="00441CD0">
              <w:t>Redirect Information</w:t>
            </w:r>
          </w:p>
        </w:tc>
      </w:tr>
      <w:tr w:rsidR="00832119" w:rsidRPr="00441CD0" w14:paraId="1731090D" w14:textId="77777777" w:rsidTr="008B0504">
        <w:trPr>
          <w:jc w:val="center"/>
        </w:trPr>
        <w:tc>
          <w:tcPr>
            <w:tcW w:w="1560" w:type="dxa"/>
            <w:tcBorders>
              <w:top w:val="single" w:sz="4" w:space="0" w:color="auto"/>
              <w:left w:val="single" w:sz="4" w:space="0" w:color="auto"/>
              <w:bottom w:val="single" w:sz="4" w:space="0" w:color="auto"/>
              <w:right w:val="single" w:sz="4" w:space="0" w:color="auto"/>
            </w:tcBorders>
            <w:hideMark/>
          </w:tcPr>
          <w:p w14:paraId="389A0999" w14:textId="77777777" w:rsidR="00832119" w:rsidRPr="00441CD0" w:rsidRDefault="00832119" w:rsidP="008B0504">
            <w:pPr>
              <w:pStyle w:val="TAL"/>
              <w:rPr>
                <w:szCs w:val="18"/>
              </w:rPr>
            </w:pPr>
            <w:r w:rsidRPr="00441CD0">
              <w:rPr>
                <w:szCs w:val="18"/>
              </w:rPr>
              <w:t xml:space="preserve">Outer </w:t>
            </w:r>
            <w:r w:rsidRPr="00441CD0">
              <w:rPr>
                <w:szCs w:val="18"/>
                <w:lang w:val="de-DE"/>
              </w:rPr>
              <w:t>H</w:t>
            </w:r>
            <w:proofErr w:type="spellStart"/>
            <w:r w:rsidRPr="00441CD0">
              <w:rPr>
                <w:szCs w:val="18"/>
              </w:rPr>
              <w:t>eader</w:t>
            </w:r>
            <w:proofErr w:type="spellEnd"/>
            <w:r w:rsidRPr="00441CD0">
              <w:rPr>
                <w:szCs w:val="18"/>
              </w:rPr>
              <w:t xml:space="preserve"> </w:t>
            </w:r>
            <w:r w:rsidRPr="00441CD0">
              <w:rPr>
                <w:szCs w:val="18"/>
                <w:lang w:val="de-DE"/>
              </w:rPr>
              <w:t>C</w:t>
            </w:r>
            <w:proofErr w:type="spellStart"/>
            <w:r w:rsidRPr="00441CD0">
              <w:rPr>
                <w:szCs w:val="18"/>
              </w:rPr>
              <w:t>reation</w:t>
            </w:r>
            <w:proofErr w:type="spellEnd"/>
            <w:r w:rsidRPr="00441CD0">
              <w:rPr>
                <w:szCs w:val="18"/>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086F0B73" w14:textId="77777777" w:rsidR="00832119" w:rsidRPr="00441CD0" w:rsidRDefault="00832119" w:rsidP="008B0504">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716FE97" w14:textId="77777777" w:rsidR="00832119" w:rsidRPr="00441CD0" w:rsidRDefault="00832119" w:rsidP="008B0504">
            <w:pPr>
              <w:pStyle w:val="TAL"/>
              <w:rPr>
                <w:lang w:val="x-none" w:eastAsia="zh-CN"/>
              </w:rPr>
            </w:pPr>
            <w:r w:rsidRPr="00441CD0">
              <w:rPr>
                <w:lang w:eastAsia="zh-CN"/>
              </w:rPr>
              <w:t>This IE shall be present if the UP function is required to add one or more outer header(s) to the outgoing packet. If present, it shall contain the F-TEID of the remote GTP-U peer when adding a GTP-U/UDP/IP header, or the Destination IP address and/or Port Number when adding a UDP/IP header or an IP header or the C-TAG/S-TAG (for 5GC). See NOTE 2.</w:t>
            </w:r>
          </w:p>
        </w:tc>
        <w:tc>
          <w:tcPr>
            <w:tcW w:w="370" w:type="dxa"/>
            <w:tcBorders>
              <w:top w:val="single" w:sz="4" w:space="0" w:color="auto"/>
              <w:left w:val="single" w:sz="4" w:space="0" w:color="auto"/>
              <w:bottom w:val="single" w:sz="4" w:space="0" w:color="auto"/>
              <w:right w:val="single" w:sz="4" w:space="0" w:color="auto"/>
            </w:tcBorders>
            <w:hideMark/>
          </w:tcPr>
          <w:p w14:paraId="3831A918" w14:textId="77777777" w:rsidR="00832119" w:rsidRPr="00441CD0" w:rsidRDefault="00832119" w:rsidP="008B050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430C712" w14:textId="77777777" w:rsidR="00832119" w:rsidRPr="00441CD0" w:rsidRDefault="00832119" w:rsidP="008B050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E51F713" w14:textId="77777777" w:rsidR="00832119" w:rsidRPr="00441CD0" w:rsidRDefault="00832119" w:rsidP="008B0504">
            <w:pPr>
              <w:pStyle w:val="TAC"/>
            </w:pPr>
            <w:r w:rsidRPr="00441CD0">
              <w:t>-</w:t>
            </w:r>
          </w:p>
        </w:tc>
        <w:tc>
          <w:tcPr>
            <w:tcW w:w="399" w:type="dxa"/>
            <w:tcBorders>
              <w:top w:val="single" w:sz="4" w:space="0" w:color="auto"/>
              <w:left w:val="single" w:sz="4" w:space="0" w:color="auto"/>
              <w:bottom w:val="single" w:sz="4" w:space="0" w:color="auto"/>
              <w:right w:val="single" w:sz="4" w:space="0" w:color="auto"/>
            </w:tcBorders>
          </w:tcPr>
          <w:p w14:paraId="69805F34" w14:textId="77777777" w:rsidR="00832119" w:rsidRPr="00441CD0" w:rsidRDefault="00832119" w:rsidP="008B0504">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7CD13CC8" w14:textId="77777777" w:rsidR="00832119" w:rsidRPr="00441CD0" w:rsidRDefault="00832119" w:rsidP="008B0504">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215BE45" w14:textId="77777777" w:rsidR="00832119" w:rsidRPr="00441CD0" w:rsidRDefault="00832119" w:rsidP="008B0504">
            <w:pPr>
              <w:pStyle w:val="TAC"/>
            </w:pPr>
            <w:r w:rsidRPr="00441CD0">
              <w:t>Outer Header Creation</w:t>
            </w:r>
          </w:p>
        </w:tc>
      </w:tr>
      <w:tr w:rsidR="00832119" w:rsidRPr="00441CD0" w14:paraId="1A2459FC" w14:textId="77777777" w:rsidTr="008B0504">
        <w:trPr>
          <w:jc w:val="center"/>
        </w:trPr>
        <w:tc>
          <w:tcPr>
            <w:tcW w:w="1560" w:type="dxa"/>
            <w:tcBorders>
              <w:top w:val="single" w:sz="4" w:space="0" w:color="auto"/>
              <w:left w:val="single" w:sz="4" w:space="0" w:color="auto"/>
              <w:bottom w:val="single" w:sz="4" w:space="0" w:color="auto"/>
              <w:right w:val="single" w:sz="4" w:space="0" w:color="auto"/>
            </w:tcBorders>
            <w:hideMark/>
          </w:tcPr>
          <w:p w14:paraId="4F35031A" w14:textId="77777777" w:rsidR="00832119" w:rsidRPr="00441CD0" w:rsidRDefault="00832119" w:rsidP="008B0504">
            <w:pPr>
              <w:pStyle w:val="TAL"/>
              <w:rPr>
                <w:szCs w:val="18"/>
              </w:rPr>
            </w:pPr>
            <w:r w:rsidRPr="00441CD0">
              <w:rPr>
                <w:rFonts w:cs="Arial"/>
                <w:szCs w:val="18"/>
                <w:lang w:eastAsia="zh-CN"/>
              </w:rPr>
              <w:t>Transport Level Marking</w:t>
            </w:r>
            <w:r w:rsidRPr="00441CD0">
              <w:rPr>
                <w:rFonts w:cs="Arial"/>
                <w:b/>
                <w:szCs w:val="18"/>
                <w:lang w:eastAsia="zh-CN"/>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3FC4E2F3" w14:textId="77777777" w:rsidR="00832119" w:rsidRPr="00441CD0" w:rsidRDefault="00832119" w:rsidP="008B0504">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F434A55" w14:textId="77777777" w:rsidR="00832119" w:rsidRPr="00441CD0" w:rsidRDefault="00832119" w:rsidP="008B0504">
            <w:pPr>
              <w:pStyle w:val="TAL"/>
              <w:rPr>
                <w:lang w:eastAsia="zh-CN"/>
              </w:rPr>
            </w:pPr>
            <w:r w:rsidRPr="00441CD0">
              <w:rPr>
                <w:lang w:eastAsia="zh-CN"/>
              </w:rPr>
              <w:t>This IE shall be present if the UP function is required to mark the IP header with the DSCP marking as defined by IETF RFC 2474 [22]. When present for EPC, it shall contain t</w:t>
            </w:r>
            <w:r w:rsidRPr="00441CD0">
              <w:t>he value of the DSCP in the TOS/Traffic Class field</w:t>
            </w:r>
            <w:r w:rsidRPr="00441CD0">
              <w:rPr>
                <w:lang w:eastAsia="zh-CN"/>
              </w:rPr>
              <w:t xml:space="preserve"> set based on the QCI, and optionally the ARP priority level, of the associated EPS bearer, as described in clause</w:t>
            </w:r>
            <w:r>
              <w:rPr>
                <w:lang w:eastAsia="zh-CN"/>
              </w:rPr>
              <w:t> </w:t>
            </w:r>
            <w:r w:rsidRPr="00441CD0">
              <w:rPr>
                <w:lang w:eastAsia="zh-CN"/>
              </w:rPr>
              <w:t>5.10 of 3GPP TS 23.214 [2]. When present for 5GC, it shall contain t</w:t>
            </w:r>
            <w:r w:rsidRPr="00441CD0">
              <w:t>he value of the DSCP in the TOS/Traffic Class field</w:t>
            </w:r>
            <w:r w:rsidRPr="00441CD0">
              <w:rPr>
                <w:lang w:eastAsia="zh-CN"/>
              </w:rPr>
              <w:t xml:space="preserve"> set based on the 5QI, the Priority Level (if explicitly signalled), and optionally the ARP priority level, of the associated QoS flow, as described in clause</w:t>
            </w:r>
            <w:r>
              <w:rPr>
                <w:lang w:eastAsia="zh-CN"/>
              </w:rPr>
              <w:t> </w:t>
            </w:r>
            <w:r w:rsidRPr="00441CD0">
              <w:rPr>
                <w:lang w:eastAsia="zh-CN"/>
              </w:rPr>
              <w:t>5.8.2.7 of 3GPP TS 23.501 [28],</w:t>
            </w:r>
          </w:p>
        </w:tc>
        <w:tc>
          <w:tcPr>
            <w:tcW w:w="370" w:type="dxa"/>
            <w:tcBorders>
              <w:top w:val="single" w:sz="4" w:space="0" w:color="auto"/>
              <w:left w:val="single" w:sz="4" w:space="0" w:color="auto"/>
              <w:bottom w:val="single" w:sz="4" w:space="0" w:color="auto"/>
              <w:right w:val="single" w:sz="4" w:space="0" w:color="auto"/>
            </w:tcBorders>
            <w:hideMark/>
          </w:tcPr>
          <w:p w14:paraId="538798B6" w14:textId="77777777" w:rsidR="00832119" w:rsidRPr="00441CD0" w:rsidRDefault="00832119" w:rsidP="008B050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3FA6572" w14:textId="77777777" w:rsidR="00832119" w:rsidRPr="00441CD0" w:rsidRDefault="00832119" w:rsidP="008B050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8128C67" w14:textId="77777777" w:rsidR="00832119" w:rsidRPr="00441CD0" w:rsidRDefault="00832119" w:rsidP="008B0504">
            <w:pPr>
              <w:pStyle w:val="TAC"/>
            </w:pPr>
            <w:r w:rsidRPr="00441CD0">
              <w:t>-</w:t>
            </w:r>
          </w:p>
        </w:tc>
        <w:tc>
          <w:tcPr>
            <w:tcW w:w="399" w:type="dxa"/>
            <w:tcBorders>
              <w:top w:val="single" w:sz="4" w:space="0" w:color="auto"/>
              <w:left w:val="single" w:sz="4" w:space="0" w:color="auto"/>
              <w:bottom w:val="single" w:sz="4" w:space="0" w:color="auto"/>
              <w:right w:val="single" w:sz="4" w:space="0" w:color="auto"/>
            </w:tcBorders>
          </w:tcPr>
          <w:p w14:paraId="4AA0F18E" w14:textId="77777777" w:rsidR="00832119" w:rsidRPr="00441CD0" w:rsidRDefault="00832119" w:rsidP="008B0504">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1B5FBFE3" w14:textId="77777777" w:rsidR="00832119" w:rsidRPr="00441CD0" w:rsidRDefault="00832119" w:rsidP="008B0504">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3511F23" w14:textId="77777777" w:rsidR="00832119" w:rsidRPr="00441CD0" w:rsidRDefault="00832119" w:rsidP="008B0504">
            <w:pPr>
              <w:pStyle w:val="TAC"/>
              <w:rPr>
                <w:lang w:val="x-none"/>
              </w:rPr>
            </w:pPr>
            <w:r w:rsidRPr="00441CD0">
              <w:t>Transport Level Marking</w:t>
            </w:r>
          </w:p>
        </w:tc>
      </w:tr>
      <w:tr w:rsidR="00832119" w:rsidRPr="00441CD0" w14:paraId="525DCD36" w14:textId="77777777" w:rsidTr="008B0504">
        <w:trPr>
          <w:jc w:val="center"/>
        </w:trPr>
        <w:tc>
          <w:tcPr>
            <w:tcW w:w="1560" w:type="dxa"/>
            <w:tcBorders>
              <w:top w:val="single" w:sz="4" w:space="0" w:color="auto"/>
              <w:left w:val="single" w:sz="4" w:space="0" w:color="auto"/>
              <w:bottom w:val="single" w:sz="4" w:space="0" w:color="auto"/>
              <w:right w:val="single" w:sz="4" w:space="0" w:color="auto"/>
            </w:tcBorders>
            <w:hideMark/>
          </w:tcPr>
          <w:p w14:paraId="7F9CCAF8" w14:textId="77777777" w:rsidR="00832119" w:rsidRPr="00441CD0" w:rsidRDefault="00832119" w:rsidP="008B0504">
            <w:pPr>
              <w:pStyle w:val="TAL"/>
              <w:rPr>
                <w:rFonts w:cs="Arial"/>
                <w:szCs w:val="18"/>
                <w:lang w:eastAsia="zh-CN"/>
              </w:rPr>
            </w:pPr>
            <w:r w:rsidRPr="00441CD0">
              <w:t xml:space="preserve">Forwarding Policy </w:t>
            </w:r>
          </w:p>
        </w:tc>
        <w:tc>
          <w:tcPr>
            <w:tcW w:w="336" w:type="dxa"/>
            <w:tcBorders>
              <w:top w:val="single" w:sz="4" w:space="0" w:color="auto"/>
              <w:left w:val="single" w:sz="4" w:space="0" w:color="auto"/>
              <w:bottom w:val="single" w:sz="4" w:space="0" w:color="auto"/>
              <w:right w:val="single" w:sz="4" w:space="0" w:color="auto"/>
            </w:tcBorders>
            <w:hideMark/>
          </w:tcPr>
          <w:p w14:paraId="3D2395AA" w14:textId="77777777" w:rsidR="00832119" w:rsidRPr="00441CD0" w:rsidRDefault="00832119" w:rsidP="008B0504">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931611E" w14:textId="77777777" w:rsidR="00832119" w:rsidRPr="00441CD0" w:rsidRDefault="00832119" w:rsidP="008B0504">
            <w:pPr>
              <w:pStyle w:val="TAL"/>
              <w:rPr>
                <w:lang w:eastAsia="zh-CN"/>
              </w:rPr>
            </w:pPr>
            <w:r w:rsidRPr="00441CD0">
              <w:rPr>
                <w:lang w:eastAsia="zh-CN"/>
              </w:rPr>
              <w:t>This IE shall be present if a specific forwarding policy is required to be applied to the packets. It shall be present if the Destination Interface IE is set to SGi-LAN / N6-LAN. It may be present if the Destination Interface is set to Core, Access, or CP-Function. See NOTE 2.</w:t>
            </w:r>
          </w:p>
          <w:p w14:paraId="166784E2" w14:textId="77777777" w:rsidR="00832119" w:rsidRPr="00441CD0" w:rsidRDefault="00832119" w:rsidP="008B0504">
            <w:pPr>
              <w:pStyle w:val="TAL"/>
              <w:rPr>
                <w:lang w:eastAsia="zh-CN"/>
              </w:rPr>
            </w:pPr>
            <w:r w:rsidRPr="00441CD0">
              <w:rPr>
                <w:lang w:eastAsia="zh-CN"/>
              </w:rPr>
              <w:t>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hideMark/>
          </w:tcPr>
          <w:p w14:paraId="1C61826F" w14:textId="77777777" w:rsidR="00832119" w:rsidRPr="00441CD0" w:rsidRDefault="00832119" w:rsidP="008B050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3D595DE" w14:textId="77777777" w:rsidR="00832119" w:rsidRPr="00441CD0" w:rsidRDefault="00832119" w:rsidP="008B050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3E352AC" w14:textId="77777777" w:rsidR="00832119" w:rsidRPr="00441CD0" w:rsidRDefault="00832119" w:rsidP="008B0504">
            <w:pPr>
              <w:pStyle w:val="TAC"/>
            </w:pPr>
            <w:r w:rsidRPr="00441CD0">
              <w:t>X</w:t>
            </w:r>
          </w:p>
        </w:tc>
        <w:tc>
          <w:tcPr>
            <w:tcW w:w="399" w:type="dxa"/>
            <w:tcBorders>
              <w:top w:val="single" w:sz="4" w:space="0" w:color="auto"/>
              <w:left w:val="single" w:sz="4" w:space="0" w:color="auto"/>
              <w:bottom w:val="single" w:sz="4" w:space="0" w:color="auto"/>
              <w:right w:val="single" w:sz="4" w:space="0" w:color="auto"/>
            </w:tcBorders>
          </w:tcPr>
          <w:p w14:paraId="12E74EFA" w14:textId="77777777" w:rsidR="00832119" w:rsidRPr="00441CD0" w:rsidRDefault="00832119" w:rsidP="008B0504">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4ECD9307" w14:textId="77777777" w:rsidR="00832119" w:rsidRPr="00441CD0" w:rsidRDefault="00832119" w:rsidP="008B0504">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F8E54F3" w14:textId="77777777" w:rsidR="00832119" w:rsidRPr="00441CD0" w:rsidRDefault="00832119" w:rsidP="008B0504">
            <w:pPr>
              <w:pStyle w:val="TAC"/>
            </w:pPr>
            <w:r w:rsidRPr="00441CD0">
              <w:t>Forwarding Policy</w:t>
            </w:r>
          </w:p>
        </w:tc>
      </w:tr>
      <w:tr w:rsidR="00832119" w:rsidRPr="00441CD0" w14:paraId="6A2E195A" w14:textId="77777777" w:rsidTr="008B0504">
        <w:trPr>
          <w:jc w:val="center"/>
        </w:trPr>
        <w:tc>
          <w:tcPr>
            <w:tcW w:w="1560" w:type="dxa"/>
            <w:tcBorders>
              <w:top w:val="single" w:sz="4" w:space="0" w:color="auto"/>
              <w:left w:val="single" w:sz="4" w:space="0" w:color="auto"/>
              <w:bottom w:val="single" w:sz="4" w:space="0" w:color="auto"/>
              <w:right w:val="single" w:sz="4" w:space="0" w:color="auto"/>
            </w:tcBorders>
          </w:tcPr>
          <w:p w14:paraId="73966FC6" w14:textId="77777777" w:rsidR="00832119" w:rsidRPr="00441CD0" w:rsidRDefault="00832119" w:rsidP="008B0504">
            <w:pPr>
              <w:pStyle w:val="TAL"/>
            </w:pPr>
            <w:r>
              <w:t>Metadata</w:t>
            </w:r>
          </w:p>
        </w:tc>
        <w:tc>
          <w:tcPr>
            <w:tcW w:w="336" w:type="dxa"/>
            <w:tcBorders>
              <w:top w:val="single" w:sz="4" w:space="0" w:color="auto"/>
              <w:left w:val="single" w:sz="4" w:space="0" w:color="auto"/>
              <w:bottom w:val="single" w:sz="4" w:space="0" w:color="auto"/>
              <w:right w:val="single" w:sz="4" w:space="0" w:color="auto"/>
            </w:tcBorders>
          </w:tcPr>
          <w:p w14:paraId="6D4AF2FE" w14:textId="77777777" w:rsidR="00832119" w:rsidRPr="00823058" w:rsidRDefault="00832119" w:rsidP="008B0504">
            <w:pPr>
              <w:pStyle w:val="TAC"/>
            </w:pPr>
            <w:r>
              <w:t>O</w:t>
            </w:r>
          </w:p>
        </w:tc>
        <w:tc>
          <w:tcPr>
            <w:tcW w:w="4670" w:type="dxa"/>
            <w:gridSpan w:val="2"/>
            <w:tcBorders>
              <w:top w:val="single" w:sz="4" w:space="0" w:color="auto"/>
              <w:left w:val="single" w:sz="4" w:space="0" w:color="auto"/>
              <w:bottom w:val="single" w:sz="4" w:space="0" w:color="auto"/>
              <w:right w:val="single" w:sz="4" w:space="0" w:color="auto"/>
            </w:tcBorders>
          </w:tcPr>
          <w:p w14:paraId="6F58E20C" w14:textId="77777777" w:rsidR="00832119" w:rsidRDefault="00832119" w:rsidP="008B0504">
            <w:pPr>
              <w:pStyle w:val="TAL"/>
            </w:pPr>
            <w:r>
              <w:t>This IE may be included to provide the m</w:t>
            </w:r>
            <w:r w:rsidRPr="00473B32">
              <w:t xml:space="preserve">etadata </w:t>
            </w:r>
            <w:r>
              <w:t xml:space="preserve">by the AF which </w:t>
            </w:r>
            <w:r w:rsidRPr="00473B32">
              <w:t>the UPF needs to add to traffic sent over a S</w:t>
            </w:r>
            <w:r>
              <w:t xml:space="preserve">ervice </w:t>
            </w:r>
            <w:r w:rsidRPr="00473B32">
              <w:t>F</w:t>
            </w:r>
            <w:r>
              <w:t xml:space="preserve">unction </w:t>
            </w:r>
            <w:r w:rsidRPr="00473B32">
              <w:t>C</w:t>
            </w:r>
            <w:r>
              <w:t>hain.</w:t>
            </w:r>
          </w:p>
          <w:p w14:paraId="3FE4D63A" w14:textId="77777777" w:rsidR="00832119" w:rsidRDefault="00832119" w:rsidP="008B0504">
            <w:pPr>
              <w:pStyle w:val="TAL"/>
            </w:pPr>
          </w:p>
          <w:p w14:paraId="48FB5041" w14:textId="77777777" w:rsidR="00832119" w:rsidRPr="00441CD0" w:rsidRDefault="00832119" w:rsidP="008B0504">
            <w:pPr>
              <w:pStyle w:val="TAL"/>
              <w:rPr>
                <w:lang w:eastAsia="zh-CN"/>
              </w:rPr>
            </w:pPr>
            <w:r w:rsidRPr="00584BFE">
              <w:t>How the UPF transforms the metadata into actual information sent with the traffic (e.g., in the encapsulation header) is based on local policies related with the Forwarding Policy and not specified.</w:t>
            </w:r>
          </w:p>
        </w:tc>
        <w:tc>
          <w:tcPr>
            <w:tcW w:w="370" w:type="dxa"/>
            <w:tcBorders>
              <w:top w:val="single" w:sz="4" w:space="0" w:color="auto"/>
              <w:left w:val="single" w:sz="4" w:space="0" w:color="auto"/>
              <w:bottom w:val="single" w:sz="4" w:space="0" w:color="auto"/>
              <w:right w:val="single" w:sz="4" w:space="0" w:color="auto"/>
            </w:tcBorders>
          </w:tcPr>
          <w:p w14:paraId="6C4297A4" w14:textId="77777777" w:rsidR="00832119" w:rsidRPr="00441CD0" w:rsidRDefault="00832119" w:rsidP="008B050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1C05A19" w14:textId="77777777" w:rsidR="00832119" w:rsidRPr="00441CD0" w:rsidRDefault="00832119" w:rsidP="008B050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B4D6418" w14:textId="77777777" w:rsidR="00832119" w:rsidRPr="00441CD0" w:rsidRDefault="00832119" w:rsidP="008B0504">
            <w:pPr>
              <w:pStyle w:val="TAC"/>
            </w:pPr>
            <w:r>
              <w:t>-</w:t>
            </w:r>
          </w:p>
        </w:tc>
        <w:tc>
          <w:tcPr>
            <w:tcW w:w="399" w:type="dxa"/>
            <w:tcBorders>
              <w:top w:val="single" w:sz="4" w:space="0" w:color="auto"/>
              <w:left w:val="single" w:sz="4" w:space="0" w:color="auto"/>
              <w:bottom w:val="single" w:sz="4" w:space="0" w:color="auto"/>
              <w:right w:val="single" w:sz="4" w:space="0" w:color="auto"/>
            </w:tcBorders>
          </w:tcPr>
          <w:p w14:paraId="4305E5F4" w14:textId="77777777" w:rsidR="00832119" w:rsidRPr="00441CD0" w:rsidRDefault="00832119" w:rsidP="008B0504">
            <w:pPr>
              <w:pStyle w:val="TAC"/>
              <w:rPr>
                <w:lang w:val="de-DE"/>
              </w:rPr>
            </w:pPr>
            <w:r>
              <w:rPr>
                <w:lang w:val="de-DE"/>
              </w:rPr>
              <w:t>X</w:t>
            </w:r>
          </w:p>
        </w:tc>
        <w:tc>
          <w:tcPr>
            <w:tcW w:w="341" w:type="dxa"/>
            <w:tcBorders>
              <w:top w:val="single" w:sz="4" w:space="0" w:color="auto"/>
              <w:left w:val="single" w:sz="4" w:space="0" w:color="auto"/>
              <w:bottom w:val="single" w:sz="4" w:space="0" w:color="auto"/>
              <w:right w:val="single" w:sz="4" w:space="0" w:color="auto"/>
            </w:tcBorders>
          </w:tcPr>
          <w:p w14:paraId="5453976F" w14:textId="77777777" w:rsidR="00832119" w:rsidRDefault="00832119" w:rsidP="008B0504">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25E55657" w14:textId="77777777" w:rsidR="00832119" w:rsidRPr="00441CD0" w:rsidRDefault="00832119" w:rsidP="008B0504">
            <w:pPr>
              <w:pStyle w:val="TAC"/>
            </w:pPr>
            <w:r>
              <w:t>Metadata</w:t>
            </w:r>
          </w:p>
        </w:tc>
      </w:tr>
      <w:tr w:rsidR="00832119" w:rsidRPr="00441CD0" w14:paraId="4BBAEED6" w14:textId="77777777" w:rsidTr="008B0504">
        <w:trPr>
          <w:jc w:val="center"/>
        </w:trPr>
        <w:tc>
          <w:tcPr>
            <w:tcW w:w="1560" w:type="dxa"/>
            <w:tcBorders>
              <w:top w:val="single" w:sz="4" w:space="0" w:color="auto"/>
              <w:left w:val="single" w:sz="4" w:space="0" w:color="auto"/>
              <w:bottom w:val="single" w:sz="4" w:space="0" w:color="auto"/>
              <w:right w:val="single" w:sz="4" w:space="0" w:color="auto"/>
            </w:tcBorders>
            <w:hideMark/>
          </w:tcPr>
          <w:p w14:paraId="058F720F" w14:textId="77777777" w:rsidR="00832119" w:rsidRPr="00441CD0" w:rsidRDefault="00832119" w:rsidP="008B0504">
            <w:pPr>
              <w:pStyle w:val="TAL"/>
            </w:pPr>
            <w:r w:rsidRPr="00441CD0">
              <w:rPr>
                <w:rFonts w:cs="Arial"/>
                <w:szCs w:val="18"/>
                <w:lang w:val="sv-SE" w:eastAsia="zh-CN"/>
              </w:rPr>
              <w:t>H</w:t>
            </w:r>
            <w:proofErr w:type="spellStart"/>
            <w:r w:rsidRPr="00441CD0">
              <w:rPr>
                <w:rFonts w:cs="Arial"/>
                <w:szCs w:val="18"/>
                <w:lang w:eastAsia="zh-CN"/>
              </w:rPr>
              <w:t>eader</w:t>
            </w:r>
            <w:proofErr w:type="spellEnd"/>
            <w:r w:rsidRPr="00441CD0">
              <w:rPr>
                <w:rFonts w:cs="Arial"/>
                <w:szCs w:val="18"/>
                <w:lang w:eastAsia="zh-CN"/>
              </w:rPr>
              <w:t xml:space="preserve"> </w:t>
            </w:r>
            <w:r w:rsidRPr="00441CD0">
              <w:rPr>
                <w:rFonts w:cs="Arial"/>
                <w:szCs w:val="18"/>
                <w:lang w:val="sv-SE" w:eastAsia="zh-CN"/>
              </w:rPr>
              <w:t>E</w:t>
            </w:r>
            <w:proofErr w:type="spellStart"/>
            <w:r w:rsidRPr="00441CD0">
              <w:rPr>
                <w:rFonts w:cs="Arial"/>
                <w:szCs w:val="18"/>
                <w:lang w:eastAsia="zh-CN"/>
              </w:rPr>
              <w:t>nrichment</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6B174D30" w14:textId="77777777" w:rsidR="00832119" w:rsidRPr="00441CD0" w:rsidRDefault="00832119" w:rsidP="008B0504">
            <w:pPr>
              <w:pStyle w:val="TAC"/>
              <w:rPr>
                <w:lang w:eastAsia="zh-CN"/>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77F91CED" w14:textId="77777777" w:rsidR="00832119" w:rsidRPr="00441CD0" w:rsidRDefault="00832119" w:rsidP="008B0504">
            <w:pPr>
              <w:pStyle w:val="TAL"/>
              <w:rPr>
                <w:lang w:eastAsia="zh-CN"/>
              </w:rPr>
            </w:pPr>
            <w:r w:rsidRPr="00441CD0">
              <w:rPr>
                <w:lang w:eastAsia="zh-CN"/>
              </w:rPr>
              <w:t xml:space="preserve">This IE may be present if the UP function indicated support of </w:t>
            </w:r>
            <w:r w:rsidRPr="00441CD0">
              <w:rPr>
                <w:lang w:val="en-US"/>
              </w:rPr>
              <w:t>Header Enrichment of UL traffic. When present, it shall contain</w:t>
            </w:r>
            <w:r w:rsidRPr="00441CD0">
              <w:rPr>
                <w:lang w:eastAsia="zh-CN"/>
              </w:rPr>
              <w:t xml:space="preserve"> information for header enrichment.</w:t>
            </w:r>
          </w:p>
        </w:tc>
        <w:tc>
          <w:tcPr>
            <w:tcW w:w="370" w:type="dxa"/>
            <w:tcBorders>
              <w:top w:val="single" w:sz="4" w:space="0" w:color="auto"/>
              <w:left w:val="single" w:sz="4" w:space="0" w:color="auto"/>
              <w:bottom w:val="single" w:sz="4" w:space="0" w:color="auto"/>
              <w:right w:val="single" w:sz="4" w:space="0" w:color="auto"/>
            </w:tcBorders>
            <w:hideMark/>
          </w:tcPr>
          <w:p w14:paraId="2AD79EEB" w14:textId="77777777" w:rsidR="00832119" w:rsidRPr="00441CD0" w:rsidRDefault="00832119" w:rsidP="008B050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CF869B9" w14:textId="77777777" w:rsidR="00832119" w:rsidRPr="00441CD0" w:rsidRDefault="00832119" w:rsidP="008B050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0FCBB91" w14:textId="77777777" w:rsidR="00832119" w:rsidRPr="00441CD0" w:rsidRDefault="00832119" w:rsidP="008B0504">
            <w:pPr>
              <w:pStyle w:val="TAC"/>
            </w:pPr>
            <w:r w:rsidRPr="00441CD0">
              <w:t>X</w:t>
            </w:r>
          </w:p>
        </w:tc>
        <w:tc>
          <w:tcPr>
            <w:tcW w:w="399" w:type="dxa"/>
            <w:tcBorders>
              <w:top w:val="single" w:sz="4" w:space="0" w:color="auto"/>
              <w:left w:val="single" w:sz="4" w:space="0" w:color="auto"/>
              <w:bottom w:val="single" w:sz="4" w:space="0" w:color="auto"/>
              <w:right w:val="single" w:sz="4" w:space="0" w:color="auto"/>
            </w:tcBorders>
          </w:tcPr>
          <w:p w14:paraId="0AB48FF5" w14:textId="77777777" w:rsidR="00832119" w:rsidRPr="00441CD0" w:rsidRDefault="00832119" w:rsidP="008B0504">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4C035B28" w14:textId="77777777" w:rsidR="00832119" w:rsidRPr="00441CD0" w:rsidRDefault="00832119" w:rsidP="008B0504">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7CCED5E" w14:textId="77777777" w:rsidR="00832119" w:rsidRPr="00441CD0" w:rsidRDefault="00832119" w:rsidP="008B0504">
            <w:pPr>
              <w:pStyle w:val="TAC"/>
            </w:pPr>
            <w:r w:rsidRPr="00441CD0">
              <w:t>Header Enrichment</w:t>
            </w:r>
          </w:p>
        </w:tc>
      </w:tr>
      <w:tr w:rsidR="00832119" w:rsidRPr="00441CD0" w14:paraId="320209C4" w14:textId="77777777" w:rsidTr="008B0504">
        <w:trPr>
          <w:jc w:val="center"/>
        </w:trPr>
        <w:tc>
          <w:tcPr>
            <w:tcW w:w="1560" w:type="dxa"/>
            <w:tcBorders>
              <w:top w:val="single" w:sz="4" w:space="0" w:color="auto"/>
              <w:left w:val="single" w:sz="4" w:space="0" w:color="auto"/>
              <w:bottom w:val="single" w:sz="4" w:space="0" w:color="auto"/>
              <w:right w:val="single" w:sz="4" w:space="0" w:color="auto"/>
            </w:tcBorders>
            <w:hideMark/>
          </w:tcPr>
          <w:p w14:paraId="5D6970B7" w14:textId="77777777" w:rsidR="00832119" w:rsidRPr="00441CD0" w:rsidRDefault="00832119" w:rsidP="008B0504">
            <w:pPr>
              <w:pStyle w:val="TAL"/>
              <w:rPr>
                <w:rFonts w:cs="Arial"/>
                <w:szCs w:val="18"/>
                <w:lang w:val="sv-SE" w:eastAsia="zh-CN"/>
              </w:rPr>
            </w:pPr>
            <w:proofErr w:type="spellStart"/>
            <w:r w:rsidRPr="00441CD0">
              <w:rPr>
                <w:rFonts w:cs="Arial"/>
                <w:szCs w:val="18"/>
                <w:lang w:val="sv-SE" w:eastAsia="zh-CN"/>
              </w:rPr>
              <w:t>Linked</w:t>
            </w:r>
            <w:proofErr w:type="spellEnd"/>
            <w:r w:rsidRPr="00441CD0">
              <w:rPr>
                <w:rFonts w:cs="Arial"/>
                <w:szCs w:val="18"/>
                <w:lang w:val="sv-SE" w:eastAsia="zh-CN"/>
              </w:rPr>
              <w:t xml:space="preserve"> </w:t>
            </w:r>
            <w:proofErr w:type="spellStart"/>
            <w:r w:rsidRPr="00441CD0">
              <w:rPr>
                <w:rFonts w:cs="Arial"/>
                <w:szCs w:val="18"/>
                <w:lang w:val="sv-SE" w:eastAsia="zh-CN"/>
              </w:rPr>
              <w:t>Traffic</w:t>
            </w:r>
            <w:proofErr w:type="spellEnd"/>
            <w:r w:rsidRPr="00441CD0">
              <w:rPr>
                <w:rFonts w:cs="Arial"/>
                <w:szCs w:val="18"/>
                <w:lang w:val="sv-SE" w:eastAsia="zh-CN"/>
              </w:rPr>
              <w:t xml:space="preserve"> Endpoint ID</w:t>
            </w:r>
          </w:p>
        </w:tc>
        <w:tc>
          <w:tcPr>
            <w:tcW w:w="336" w:type="dxa"/>
            <w:tcBorders>
              <w:top w:val="single" w:sz="4" w:space="0" w:color="auto"/>
              <w:left w:val="single" w:sz="4" w:space="0" w:color="auto"/>
              <w:bottom w:val="single" w:sz="4" w:space="0" w:color="auto"/>
              <w:right w:val="single" w:sz="4" w:space="0" w:color="auto"/>
            </w:tcBorders>
            <w:hideMark/>
          </w:tcPr>
          <w:p w14:paraId="311608AE" w14:textId="77777777" w:rsidR="00832119" w:rsidRPr="00441CD0" w:rsidRDefault="00832119" w:rsidP="008B0504">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557B9C7" w14:textId="77777777" w:rsidR="00832119" w:rsidRPr="00441CD0" w:rsidRDefault="00832119" w:rsidP="008B0504">
            <w:pPr>
              <w:pStyle w:val="TAL"/>
              <w:rPr>
                <w:lang w:eastAsia="zh-CN"/>
              </w:rPr>
            </w:pPr>
            <w:r w:rsidRPr="00441CD0">
              <w:rPr>
                <w:lang w:eastAsia="zh-CN"/>
              </w:rPr>
              <w:t>This IE may be present, if it is available and the UP function indicated support of the PDI optimisation feature, (</w:t>
            </w:r>
            <w:r w:rsidRPr="00441CD0">
              <w:t>see clause</w:t>
            </w:r>
            <w:r>
              <w:t> </w:t>
            </w:r>
            <w:r w:rsidRPr="00441CD0">
              <w:t>8.2.25)</w:t>
            </w:r>
            <w:r w:rsidRPr="00441CD0">
              <w:rPr>
                <w:lang w:eastAsia="zh-CN"/>
              </w:rPr>
              <w:t>. When present, it shall identify the Traffic Endpoint ID allocated for this PFCP session to receive the traffic in the reverse direction (see clause</w:t>
            </w:r>
            <w:r>
              <w:rPr>
                <w:lang w:eastAsia="zh-CN"/>
              </w:rPr>
              <w:t> </w:t>
            </w:r>
            <w:r w:rsidRPr="00441CD0">
              <w:rPr>
                <w:lang w:eastAsia="zh-CN"/>
              </w:rPr>
              <w:t>5.2.3.1).</w:t>
            </w:r>
          </w:p>
        </w:tc>
        <w:tc>
          <w:tcPr>
            <w:tcW w:w="370" w:type="dxa"/>
            <w:tcBorders>
              <w:top w:val="single" w:sz="4" w:space="0" w:color="auto"/>
              <w:left w:val="single" w:sz="4" w:space="0" w:color="auto"/>
              <w:bottom w:val="single" w:sz="4" w:space="0" w:color="auto"/>
              <w:right w:val="single" w:sz="4" w:space="0" w:color="auto"/>
            </w:tcBorders>
            <w:hideMark/>
          </w:tcPr>
          <w:p w14:paraId="017ED479" w14:textId="77777777" w:rsidR="00832119" w:rsidRPr="00441CD0" w:rsidRDefault="00832119" w:rsidP="008B0504">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79A9DCE0" w14:textId="77777777" w:rsidR="00832119" w:rsidRPr="00441CD0" w:rsidRDefault="00832119" w:rsidP="008B0504">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048B830D" w14:textId="77777777" w:rsidR="00832119" w:rsidRPr="00441CD0" w:rsidRDefault="00832119" w:rsidP="008B0504">
            <w:pPr>
              <w:pStyle w:val="TAC"/>
              <w:rPr>
                <w:lang w:val="sv-SE"/>
              </w:rPr>
            </w:pPr>
            <w:r w:rsidRPr="00441CD0">
              <w:rPr>
                <w:lang w:val="sv-SE"/>
              </w:rPr>
              <w:t>-</w:t>
            </w:r>
          </w:p>
        </w:tc>
        <w:tc>
          <w:tcPr>
            <w:tcW w:w="399" w:type="dxa"/>
            <w:tcBorders>
              <w:top w:val="single" w:sz="4" w:space="0" w:color="auto"/>
              <w:left w:val="single" w:sz="4" w:space="0" w:color="auto"/>
              <w:bottom w:val="single" w:sz="4" w:space="0" w:color="auto"/>
              <w:right w:val="single" w:sz="4" w:space="0" w:color="auto"/>
            </w:tcBorders>
          </w:tcPr>
          <w:p w14:paraId="772F4A88" w14:textId="77777777" w:rsidR="00832119" w:rsidRPr="00441CD0" w:rsidRDefault="00832119" w:rsidP="008B0504">
            <w:pPr>
              <w:pStyle w:val="TAC"/>
            </w:pPr>
            <w:r w:rsidRPr="00441CD0">
              <w:t>X</w:t>
            </w:r>
          </w:p>
        </w:tc>
        <w:tc>
          <w:tcPr>
            <w:tcW w:w="341" w:type="dxa"/>
            <w:tcBorders>
              <w:top w:val="single" w:sz="4" w:space="0" w:color="auto"/>
              <w:left w:val="single" w:sz="4" w:space="0" w:color="auto"/>
              <w:bottom w:val="single" w:sz="4" w:space="0" w:color="auto"/>
              <w:right w:val="single" w:sz="4" w:space="0" w:color="auto"/>
            </w:tcBorders>
          </w:tcPr>
          <w:p w14:paraId="6C4B482D" w14:textId="77777777" w:rsidR="00832119" w:rsidRPr="00441CD0" w:rsidRDefault="00832119" w:rsidP="008B0504">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F1CE175" w14:textId="77777777" w:rsidR="00832119" w:rsidRPr="00441CD0" w:rsidRDefault="00832119" w:rsidP="008B0504">
            <w:pPr>
              <w:pStyle w:val="TAC"/>
              <w:rPr>
                <w:lang w:val="x-none"/>
              </w:rPr>
            </w:pPr>
            <w:proofErr w:type="spellStart"/>
            <w:r w:rsidRPr="00441CD0">
              <w:rPr>
                <w:lang w:val="sv-SE"/>
              </w:rPr>
              <w:t>Traffic</w:t>
            </w:r>
            <w:proofErr w:type="spellEnd"/>
            <w:r w:rsidRPr="00441CD0">
              <w:rPr>
                <w:lang w:val="sv-SE"/>
              </w:rPr>
              <w:t xml:space="preserve"> Endpoint ID</w:t>
            </w:r>
          </w:p>
        </w:tc>
      </w:tr>
      <w:tr w:rsidR="00832119" w:rsidRPr="00441CD0" w14:paraId="3912BC81" w14:textId="77777777" w:rsidTr="008B0504">
        <w:trPr>
          <w:jc w:val="center"/>
        </w:trPr>
        <w:tc>
          <w:tcPr>
            <w:tcW w:w="1560" w:type="dxa"/>
            <w:tcBorders>
              <w:top w:val="single" w:sz="4" w:space="0" w:color="auto"/>
              <w:left w:val="single" w:sz="4" w:space="0" w:color="auto"/>
              <w:bottom w:val="single" w:sz="4" w:space="0" w:color="auto"/>
              <w:right w:val="single" w:sz="4" w:space="0" w:color="auto"/>
            </w:tcBorders>
            <w:hideMark/>
          </w:tcPr>
          <w:p w14:paraId="133D69E4" w14:textId="77777777" w:rsidR="00832119" w:rsidRPr="00441CD0" w:rsidRDefault="00832119" w:rsidP="008B0504">
            <w:pPr>
              <w:pStyle w:val="TAL"/>
              <w:rPr>
                <w:rFonts w:cs="Arial"/>
                <w:szCs w:val="18"/>
                <w:lang w:val="sv-SE" w:eastAsia="zh-CN"/>
              </w:rPr>
            </w:pPr>
            <w:r w:rsidRPr="00441CD0">
              <w:rPr>
                <w:lang w:val="sv-SE" w:eastAsia="zh-CN"/>
              </w:rPr>
              <w:t>P</w:t>
            </w:r>
            <w:proofErr w:type="spellStart"/>
            <w:r w:rsidRPr="00441CD0">
              <w:rPr>
                <w:lang w:eastAsia="zh-CN"/>
              </w:rPr>
              <w:t>roxying</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36140075" w14:textId="77777777" w:rsidR="00832119" w:rsidRPr="00441CD0" w:rsidRDefault="00832119" w:rsidP="008B0504">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38625DEC" w14:textId="77777777" w:rsidR="00832119" w:rsidRPr="00441CD0" w:rsidRDefault="00832119" w:rsidP="008B0504">
            <w:pPr>
              <w:pStyle w:val="TAL"/>
              <w:rPr>
                <w:lang w:eastAsia="zh-CN"/>
              </w:rPr>
            </w:pPr>
            <w:r w:rsidRPr="00441CD0">
              <w:rPr>
                <w:lang w:eastAsia="zh-CN"/>
              </w:rPr>
              <w:t>This IE shall be present if proxying is to be performed by the UP function.</w:t>
            </w:r>
          </w:p>
          <w:p w14:paraId="30BA0346" w14:textId="77777777" w:rsidR="00832119" w:rsidRPr="00441CD0" w:rsidRDefault="00832119" w:rsidP="008B0504">
            <w:pPr>
              <w:pStyle w:val="TAL"/>
              <w:rPr>
                <w:lang w:eastAsia="zh-CN"/>
              </w:rPr>
            </w:pPr>
          </w:p>
          <w:p w14:paraId="6B1C546B" w14:textId="77777777" w:rsidR="00832119" w:rsidRPr="00441CD0" w:rsidRDefault="00832119" w:rsidP="008B0504">
            <w:pPr>
              <w:pStyle w:val="TAL"/>
              <w:rPr>
                <w:lang w:eastAsia="zh-CN"/>
              </w:rPr>
            </w:pPr>
            <w:r w:rsidRPr="00441CD0">
              <w:rPr>
                <w:lang w:eastAsia="zh-CN"/>
              </w:rPr>
              <w:t xml:space="preserve">When present, this IE shall contain the information that the UPF shall respond to Address Resolution Protocol and / or IPv6 Neighbour Solicitation </w:t>
            </w:r>
            <w:r w:rsidRPr="00441CD0">
              <w:t>based on the local cache information</w:t>
            </w:r>
            <w:r w:rsidRPr="00441CD0">
              <w:rPr>
                <w:lang w:eastAsia="zh-CN"/>
              </w:rPr>
              <w:t xml:space="preserve"> for the Ethernet PDUs.</w:t>
            </w:r>
          </w:p>
        </w:tc>
        <w:tc>
          <w:tcPr>
            <w:tcW w:w="370" w:type="dxa"/>
            <w:tcBorders>
              <w:top w:val="single" w:sz="4" w:space="0" w:color="auto"/>
              <w:left w:val="single" w:sz="4" w:space="0" w:color="auto"/>
              <w:bottom w:val="single" w:sz="4" w:space="0" w:color="auto"/>
              <w:right w:val="single" w:sz="4" w:space="0" w:color="auto"/>
            </w:tcBorders>
            <w:hideMark/>
          </w:tcPr>
          <w:p w14:paraId="38DF6B5B" w14:textId="77777777" w:rsidR="00832119" w:rsidRPr="00441CD0" w:rsidRDefault="00832119" w:rsidP="008B0504">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E265DD8" w14:textId="77777777" w:rsidR="00832119" w:rsidRPr="00441CD0" w:rsidRDefault="00832119" w:rsidP="008B0504">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0EB14DD" w14:textId="77777777" w:rsidR="00832119" w:rsidRPr="00441CD0" w:rsidRDefault="00832119" w:rsidP="008B0504">
            <w:pPr>
              <w:pStyle w:val="TAC"/>
              <w:rPr>
                <w:lang w:val="sv-SE"/>
              </w:rPr>
            </w:pPr>
            <w:r w:rsidRPr="00441CD0">
              <w:rPr>
                <w:lang w:val="de-DE"/>
              </w:rPr>
              <w:t>-</w:t>
            </w:r>
          </w:p>
        </w:tc>
        <w:tc>
          <w:tcPr>
            <w:tcW w:w="399" w:type="dxa"/>
            <w:tcBorders>
              <w:top w:val="single" w:sz="4" w:space="0" w:color="auto"/>
              <w:left w:val="single" w:sz="4" w:space="0" w:color="auto"/>
              <w:bottom w:val="single" w:sz="4" w:space="0" w:color="auto"/>
              <w:right w:val="single" w:sz="4" w:space="0" w:color="auto"/>
            </w:tcBorders>
          </w:tcPr>
          <w:p w14:paraId="658C439D" w14:textId="77777777" w:rsidR="00832119" w:rsidRPr="00441CD0" w:rsidRDefault="00832119" w:rsidP="008B0504">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510ADC5D" w14:textId="77777777" w:rsidR="00832119" w:rsidRPr="00441CD0" w:rsidRDefault="00832119" w:rsidP="008B0504">
            <w:pPr>
              <w:pStyle w:val="TAC"/>
              <w:rPr>
                <w:lang w:val="x-non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8B4BF11" w14:textId="77777777" w:rsidR="00832119" w:rsidRPr="00441CD0" w:rsidRDefault="00832119" w:rsidP="008B0504">
            <w:pPr>
              <w:pStyle w:val="TAC"/>
              <w:rPr>
                <w:lang w:val="sv-SE"/>
              </w:rPr>
            </w:pPr>
            <w:r w:rsidRPr="00441CD0">
              <w:rPr>
                <w:lang w:val="sv-SE" w:eastAsia="zh-CN"/>
              </w:rPr>
              <w:t>P</w:t>
            </w:r>
            <w:proofErr w:type="spellStart"/>
            <w:r w:rsidRPr="00441CD0">
              <w:rPr>
                <w:lang w:eastAsia="zh-CN"/>
              </w:rPr>
              <w:t>roxying</w:t>
            </w:r>
            <w:proofErr w:type="spellEnd"/>
          </w:p>
        </w:tc>
      </w:tr>
      <w:tr w:rsidR="00832119" w:rsidRPr="00441CD0" w14:paraId="2841771F" w14:textId="77777777" w:rsidTr="008B0504">
        <w:trPr>
          <w:jc w:val="center"/>
        </w:trPr>
        <w:tc>
          <w:tcPr>
            <w:tcW w:w="1560" w:type="dxa"/>
            <w:tcBorders>
              <w:top w:val="single" w:sz="4" w:space="0" w:color="auto"/>
              <w:left w:val="single" w:sz="4" w:space="0" w:color="auto"/>
              <w:bottom w:val="single" w:sz="4" w:space="0" w:color="auto"/>
              <w:right w:val="single" w:sz="4" w:space="0" w:color="auto"/>
            </w:tcBorders>
            <w:hideMark/>
          </w:tcPr>
          <w:p w14:paraId="1ED665BA" w14:textId="77777777" w:rsidR="00832119" w:rsidRPr="00441CD0" w:rsidRDefault="00832119" w:rsidP="008B0504">
            <w:pPr>
              <w:pStyle w:val="TAL"/>
              <w:rPr>
                <w:lang w:val="x-none"/>
              </w:rPr>
            </w:pPr>
            <w:r w:rsidRPr="00441CD0">
              <w:rPr>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hideMark/>
          </w:tcPr>
          <w:p w14:paraId="22094147" w14:textId="77777777" w:rsidR="00832119" w:rsidRPr="00441CD0" w:rsidRDefault="00832119" w:rsidP="008B0504">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819F6D1" w14:textId="77777777" w:rsidR="00832119" w:rsidRDefault="00832119" w:rsidP="008B0504">
            <w:pPr>
              <w:pStyle w:val="TAL"/>
              <w:rPr>
                <w:szCs w:val="18"/>
                <w:lang w:val="en-US" w:eastAsia="zh-CN"/>
              </w:rPr>
            </w:pPr>
            <w:r>
              <w:rPr>
                <w:szCs w:val="18"/>
                <w:lang w:val="en-US" w:eastAsia="zh-CN"/>
              </w:rPr>
              <w:t>When present, this IE shall indicate the 3GPP interface type of the destination interface.</w:t>
            </w:r>
          </w:p>
          <w:p w14:paraId="771E8857" w14:textId="77777777" w:rsidR="00832119" w:rsidRDefault="00832119" w:rsidP="008B0504">
            <w:pPr>
              <w:pStyle w:val="TAL"/>
              <w:rPr>
                <w:szCs w:val="18"/>
                <w:lang w:val="en-US" w:eastAsia="zh-CN"/>
              </w:rPr>
            </w:pPr>
          </w:p>
          <w:p w14:paraId="4257B3EA" w14:textId="399DE1D0" w:rsidR="002B693C" w:rsidRDefault="002B693C" w:rsidP="008B0504">
            <w:pPr>
              <w:pStyle w:val="TAL"/>
              <w:rPr>
                <w:szCs w:val="18"/>
                <w:lang w:val="en-US" w:eastAsia="zh-CN"/>
              </w:rPr>
            </w:pPr>
            <w:ins w:id="44" w:author="Bruno Landais - rev1" w:date="2024-02-28T21:57:00Z">
              <w:r>
                <w:rPr>
                  <w:szCs w:val="18"/>
                  <w:lang w:val="en-US" w:eastAsia="zh-CN"/>
                </w:rPr>
                <w:t xml:space="preserve">This IE shall be present if the FAR is referenced by a MAR (see NOTE </w:t>
              </w:r>
              <w:r w:rsidRPr="009D19E2">
                <w:rPr>
                  <w:szCs w:val="18"/>
                  <w:highlight w:val="yellow"/>
                  <w:lang w:val="en-US" w:eastAsia="zh-CN"/>
                </w:rPr>
                <w:t>X</w:t>
              </w:r>
              <w:r>
                <w:rPr>
                  <w:szCs w:val="18"/>
                  <w:lang w:val="en-US" w:eastAsia="zh-CN"/>
                </w:rPr>
                <w:t xml:space="preserve"> of </w:t>
              </w:r>
              <w:r w:rsidRPr="00441CD0">
                <w:t>Table</w:t>
              </w:r>
              <w:r>
                <w:t> </w:t>
              </w:r>
              <w:r w:rsidRPr="00441CD0">
                <w:t>7.5.2.5-1</w:t>
              </w:r>
              <w:r>
                <w:rPr>
                  <w:szCs w:val="18"/>
                  <w:lang w:val="en-US" w:eastAsia="zh-CN"/>
                </w:rPr>
                <w:t>).</w:t>
              </w:r>
            </w:ins>
          </w:p>
          <w:p w14:paraId="349E2012" w14:textId="77777777" w:rsidR="002B693C" w:rsidRDefault="002B693C" w:rsidP="008B0504">
            <w:pPr>
              <w:pStyle w:val="TAL"/>
              <w:rPr>
                <w:szCs w:val="18"/>
                <w:lang w:val="en-US" w:eastAsia="zh-CN"/>
              </w:rPr>
            </w:pPr>
          </w:p>
          <w:p w14:paraId="69615854" w14:textId="3CFC0973" w:rsidR="002F3168" w:rsidRPr="002B693C" w:rsidRDefault="00832119" w:rsidP="008B0504">
            <w:pPr>
              <w:pStyle w:val="TAL"/>
              <w:rPr>
                <w:szCs w:val="18"/>
                <w:lang w:val="en-US" w:eastAsia="zh-CN"/>
              </w:rPr>
            </w:pPr>
            <w:r>
              <w:rPr>
                <w:szCs w:val="18"/>
                <w:lang w:val="en-US" w:eastAsia="zh-CN"/>
              </w:rPr>
              <w:t xml:space="preserve">This IE shall </w:t>
            </w:r>
            <w:ins w:id="45" w:author="Bruno Landais - rev1" w:date="2024-02-28T22:04:00Z">
              <w:r w:rsidR="009474F1">
                <w:rPr>
                  <w:szCs w:val="18"/>
                  <w:lang w:val="en-US" w:eastAsia="zh-CN"/>
                </w:rPr>
                <w:t xml:space="preserve">also </w:t>
              </w:r>
            </w:ins>
            <w:r>
              <w:rPr>
                <w:szCs w:val="18"/>
                <w:lang w:val="en-US" w:eastAsia="zh-CN"/>
              </w:rPr>
              <w:t>be present if this is a FAR for a DL data forwarding tunnel. Otherwise this IE may be present, if required by functionalities in the UP Function, e.g. for performance measurements.</w:t>
            </w:r>
          </w:p>
        </w:tc>
        <w:tc>
          <w:tcPr>
            <w:tcW w:w="370" w:type="dxa"/>
            <w:tcBorders>
              <w:top w:val="single" w:sz="4" w:space="0" w:color="auto"/>
              <w:left w:val="single" w:sz="4" w:space="0" w:color="auto"/>
              <w:bottom w:val="single" w:sz="4" w:space="0" w:color="auto"/>
              <w:right w:val="single" w:sz="4" w:space="0" w:color="auto"/>
            </w:tcBorders>
            <w:hideMark/>
          </w:tcPr>
          <w:p w14:paraId="56868FEA" w14:textId="77777777" w:rsidR="00832119" w:rsidRPr="00441CD0" w:rsidRDefault="00832119" w:rsidP="008B0504">
            <w:pPr>
              <w:pStyle w:val="TAC"/>
            </w:pPr>
            <w:r w:rsidRPr="00441CD0">
              <w:rPr>
                <w:lang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034BF873" w14:textId="77777777" w:rsidR="00832119" w:rsidRPr="00441CD0" w:rsidRDefault="00832119" w:rsidP="008B0504">
            <w:pPr>
              <w:pStyle w:val="TAC"/>
            </w:pPr>
            <w:r w:rsidRPr="00441CD0">
              <w:rPr>
                <w:lang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14871199" w14:textId="77777777" w:rsidR="00832119" w:rsidRPr="00441CD0" w:rsidRDefault="00832119" w:rsidP="008B0504">
            <w:pPr>
              <w:pStyle w:val="TAC"/>
              <w:rPr>
                <w:lang w:val="sv-SE" w:eastAsia="zh-CN"/>
              </w:rPr>
            </w:pPr>
            <w:r w:rsidRPr="00441CD0">
              <w:rPr>
                <w:lang w:val="sv-SE" w:eastAsia="zh-CN"/>
              </w:rPr>
              <w:t>-</w:t>
            </w:r>
          </w:p>
        </w:tc>
        <w:tc>
          <w:tcPr>
            <w:tcW w:w="399" w:type="dxa"/>
            <w:tcBorders>
              <w:top w:val="single" w:sz="4" w:space="0" w:color="auto"/>
              <w:left w:val="single" w:sz="4" w:space="0" w:color="auto"/>
              <w:bottom w:val="single" w:sz="4" w:space="0" w:color="auto"/>
              <w:right w:val="single" w:sz="4" w:space="0" w:color="auto"/>
            </w:tcBorders>
          </w:tcPr>
          <w:p w14:paraId="1CBAC871" w14:textId="77777777" w:rsidR="00832119" w:rsidRPr="00441CD0" w:rsidRDefault="00832119" w:rsidP="008B0504">
            <w:pPr>
              <w:pStyle w:val="TAC"/>
              <w:rPr>
                <w:lang w:val="de-DE" w:eastAsia="zh-CN"/>
              </w:rPr>
            </w:pPr>
            <w:r w:rsidRPr="00441CD0">
              <w:rPr>
                <w:lang w:val="de-DE" w:eastAsia="zh-CN"/>
              </w:rPr>
              <w:t>X</w:t>
            </w:r>
          </w:p>
        </w:tc>
        <w:tc>
          <w:tcPr>
            <w:tcW w:w="341" w:type="dxa"/>
            <w:tcBorders>
              <w:top w:val="single" w:sz="4" w:space="0" w:color="auto"/>
              <w:left w:val="single" w:sz="4" w:space="0" w:color="auto"/>
              <w:bottom w:val="single" w:sz="4" w:space="0" w:color="auto"/>
              <w:right w:val="single" w:sz="4" w:space="0" w:color="auto"/>
            </w:tcBorders>
          </w:tcPr>
          <w:p w14:paraId="44A867D3" w14:textId="77777777" w:rsidR="00832119" w:rsidRPr="00441CD0" w:rsidRDefault="00832119" w:rsidP="008B0504">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BA3DC27" w14:textId="77777777" w:rsidR="00832119" w:rsidRPr="00441CD0" w:rsidRDefault="00832119" w:rsidP="008B0504">
            <w:pPr>
              <w:pStyle w:val="TAC"/>
              <w:rPr>
                <w:lang w:val="x-none"/>
              </w:rPr>
            </w:pPr>
            <w:r w:rsidRPr="00441CD0">
              <w:rPr>
                <w:lang w:eastAsia="zh-CN"/>
              </w:rPr>
              <w:t>3GPP Interface Type</w:t>
            </w:r>
          </w:p>
        </w:tc>
      </w:tr>
      <w:tr w:rsidR="00832119" w:rsidRPr="00441CD0" w14:paraId="2ABFBF72" w14:textId="77777777" w:rsidTr="008B0504">
        <w:trPr>
          <w:jc w:val="center"/>
        </w:trPr>
        <w:tc>
          <w:tcPr>
            <w:tcW w:w="1560" w:type="dxa"/>
            <w:tcBorders>
              <w:top w:val="single" w:sz="4" w:space="0" w:color="auto"/>
              <w:left w:val="single" w:sz="4" w:space="0" w:color="auto"/>
              <w:bottom w:val="single" w:sz="4" w:space="0" w:color="auto"/>
              <w:right w:val="single" w:sz="4" w:space="0" w:color="auto"/>
            </w:tcBorders>
          </w:tcPr>
          <w:p w14:paraId="7283A784" w14:textId="77777777" w:rsidR="00832119" w:rsidRPr="00441CD0" w:rsidRDefault="00832119" w:rsidP="008B0504">
            <w:pPr>
              <w:pStyle w:val="TAL"/>
            </w:pPr>
            <w:r w:rsidRPr="00441CD0">
              <w:rPr>
                <w:lang w:eastAsia="zh-CN"/>
              </w:rPr>
              <w:lastRenderedPageBreak/>
              <w:t>Data Network Access Identifier</w:t>
            </w:r>
          </w:p>
        </w:tc>
        <w:tc>
          <w:tcPr>
            <w:tcW w:w="336" w:type="dxa"/>
            <w:tcBorders>
              <w:top w:val="single" w:sz="4" w:space="0" w:color="auto"/>
              <w:left w:val="single" w:sz="4" w:space="0" w:color="auto"/>
              <w:bottom w:val="single" w:sz="4" w:space="0" w:color="auto"/>
              <w:right w:val="single" w:sz="4" w:space="0" w:color="auto"/>
            </w:tcBorders>
          </w:tcPr>
          <w:p w14:paraId="3FBE6931" w14:textId="77777777" w:rsidR="00832119" w:rsidRPr="00441CD0" w:rsidRDefault="00832119" w:rsidP="008B0504">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06D6488F" w14:textId="77777777" w:rsidR="00832119" w:rsidRPr="00441CD0" w:rsidRDefault="00832119" w:rsidP="008B0504">
            <w:pPr>
              <w:pStyle w:val="TAL"/>
              <w:rPr>
                <w:szCs w:val="18"/>
                <w:lang w:val="en-US" w:eastAsia="zh-CN"/>
              </w:rPr>
            </w:pPr>
            <w:r w:rsidRPr="00441CD0">
              <w:rPr>
                <w:rFonts w:hint="eastAsia"/>
                <w:szCs w:val="18"/>
                <w:lang w:val="en-US" w:eastAsia="zh-CN"/>
              </w:rPr>
              <w:t xml:space="preserve">This IE </w:t>
            </w:r>
            <w:r w:rsidRPr="00441CD0">
              <w:rPr>
                <w:szCs w:val="18"/>
                <w:lang w:val="en-US" w:eastAsia="zh-CN"/>
              </w:rPr>
              <w:t>shall</w:t>
            </w:r>
            <w:r w:rsidRPr="00441CD0">
              <w:rPr>
                <w:rFonts w:hint="eastAsia"/>
                <w:szCs w:val="18"/>
                <w:lang w:val="en-US" w:eastAsia="zh-CN"/>
              </w:rPr>
              <w:t xml:space="preserve"> be present </w:t>
            </w:r>
            <w:r w:rsidRPr="00441CD0">
              <w:rPr>
                <w:szCs w:val="18"/>
                <w:lang w:val="en-US" w:eastAsia="zh-CN"/>
              </w:rPr>
              <w:t>over N16a to link the UL FAR in an UL CL or BP towards a specific local PSA, if more than one local PSA has been inserted by an I-SMF. It may be present over N16a otherwise. This IE shall not be sent over N4.</w:t>
            </w:r>
          </w:p>
          <w:p w14:paraId="65AA3B90" w14:textId="77777777" w:rsidR="00832119" w:rsidRPr="00441CD0" w:rsidRDefault="00832119" w:rsidP="008B0504">
            <w:pPr>
              <w:pStyle w:val="TAL"/>
              <w:rPr>
                <w:lang w:eastAsia="zh-CN"/>
              </w:rPr>
            </w:pPr>
            <w:r w:rsidRPr="00441CD0">
              <w:rPr>
                <w:szCs w:val="18"/>
                <w:lang w:val="en-US" w:eastAsia="zh-CN"/>
              </w:rPr>
              <w:t xml:space="preserve">When present, it shall be set to the DNAI associated to the local PSA towards which the UL traffic shall be forwarded. </w:t>
            </w:r>
          </w:p>
        </w:tc>
        <w:tc>
          <w:tcPr>
            <w:tcW w:w="370" w:type="dxa"/>
            <w:tcBorders>
              <w:top w:val="single" w:sz="4" w:space="0" w:color="auto"/>
              <w:left w:val="single" w:sz="4" w:space="0" w:color="auto"/>
              <w:bottom w:val="single" w:sz="4" w:space="0" w:color="auto"/>
              <w:right w:val="single" w:sz="4" w:space="0" w:color="auto"/>
            </w:tcBorders>
          </w:tcPr>
          <w:p w14:paraId="4EBBE432" w14:textId="77777777" w:rsidR="00832119" w:rsidRPr="00441CD0" w:rsidRDefault="00832119" w:rsidP="008B0504">
            <w:pPr>
              <w:pStyle w:val="TAC"/>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192E26B0" w14:textId="77777777" w:rsidR="00832119" w:rsidRPr="00441CD0" w:rsidRDefault="00832119" w:rsidP="008B0504">
            <w:pPr>
              <w:pStyle w:val="TAC"/>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1A8EDD38" w14:textId="77777777" w:rsidR="00832119" w:rsidRPr="00441CD0" w:rsidRDefault="00832119" w:rsidP="008B0504">
            <w:pPr>
              <w:pStyle w:val="TAC"/>
              <w:rPr>
                <w:lang w:val="sv-SE" w:eastAsia="zh-CN"/>
              </w:rPr>
            </w:pPr>
            <w:r w:rsidRPr="00441CD0">
              <w:rPr>
                <w:rFonts w:hint="eastAsia"/>
                <w:lang w:val="sv-SE" w:eastAsia="zh-CN"/>
              </w:rPr>
              <w:t>-</w:t>
            </w:r>
          </w:p>
        </w:tc>
        <w:tc>
          <w:tcPr>
            <w:tcW w:w="399" w:type="dxa"/>
            <w:tcBorders>
              <w:top w:val="single" w:sz="4" w:space="0" w:color="auto"/>
              <w:left w:val="single" w:sz="4" w:space="0" w:color="auto"/>
              <w:bottom w:val="single" w:sz="4" w:space="0" w:color="auto"/>
              <w:right w:val="single" w:sz="4" w:space="0" w:color="auto"/>
            </w:tcBorders>
          </w:tcPr>
          <w:p w14:paraId="75C9786B" w14:textId="77777777" w:rsidR="00832119" w:rsidRPr="00441CD0" w:rsidRDefault="00832119" w:rsidP="008B0504">
            <w:pPr>
              <w:pStyle w:val="TAC"/>
              <w:rPr>
                <w:lang w:val="de-DE" w:eastAsia="zh-CN"/>
              </w:rPr>
            </w:pPr>
            <w:r w:rsidRPr="00441CD0">
              <w:rPr>
                <w:lang w:val="de-DE" w:eastAsia="zh-CN"/>
              </w:rPr>
              <w:t>-</w:t>
            </w:r>
          </w:p>
        </w:tc>
        <w:tc>
          <w:tcPr>
            <w:tcW w:w="341" w:type="dxa"/>
            <w:tcBorders>
              <w:top w:val="single" w:sz="4" w:space="0" w:color="auto"/>
              <w:left w:val="single" w:sz="4" w:space="0" w:color="auto"/>
              <w:bottom w:val="single" w:sz="4" w:space="0" w:color="auto"/>
              <w:right w:val="single" w:sz="4" w:space="0" w:color="auto"/>
            </w:tcBorders>
          </w:tcPr>
          <w:p w14:paraId="4D1DA139" w14:textId="77777777" w:rsidR="00832119" w:rsidRPr="00441CD0" w:rsidRDefault="00832119" w:rsidP="008B0504">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04BEE765" w14:textId="77777777" w:rsidR="00832119" w:rsidRPr="00441CD0" w:rsidRDefault="00832119" w:rsidP="008B0504">
            <w:pPr>
              <w:pStyle w:val="TAC"/>
            </w:pPr>
            <w:r w:rsidRPr="00441CD0">
              <w:rPr>
                <w:lang w:eastAsia="zh-CN"/>
              </w:rPr>
              <w:t>Data Network Access Identifier</w:t>
            </w:r>
          </w:p>
        </w:tc>
      </w:tr>
      <w:tr w:rsidR="00832119" w:rsidRPr="00441CD0" w14:paraId="02C67350" w14:textId="77777777" w:rsidTr="008B0504">
        <w:trPr>
          <w:jc w:val="center"/>
        </w:trPr>
        <w:tc>
          <w:tcPr>
            <w:tcW w:w="1560" w:type="dxa"/>
            <w:tcBorders>
              <w:top w:val="single" w:sz="4" w:space="0" w:color="auto"/>
              <w:left w:val="single" w:sz="4" w:space="0" w:color="auto"/>
              <w:bottom w:val="single" w:sz="4" w:space="0" w:color="auto"/>
              <w:right w:val="single" w:sz="4" w:space="0" w:color="auto"/>
            </w:tcBorders>
          </w:tcPr>
          <w:p w14:paraId="19204345" w14:textId="77777777" w:rsidR="00832119" w:rsidRPr="00441CD0" w:rsidRDefault="00832119" w:rsidP="008B0504">
            <w:pPr>
              <w:pStyle w:val="TAL"/>
              <w:rPr>
                <w:lang w:eastAsia="zh-CN"/>
              </w:rPr>
            </w:pPr>
            <w:r>
              <w:rPr>
                <w:lang w:eastAsia="zh-CN"/>
              </w:rPr>
              <w:t>IP Address and Port Number Replacement</w:t>
            </w:r>
          </w:p>
        </w:tc>
        <w:tc>
          <w:tcPr>
            <w:tcW w:w="336" w:type="dxa"/>
            <w:tcBorders>
              <w:top w:val="single" w:sz="4" w:space="0" w:color="auto"/>
              <w:left w:val="single" w:sz="4" w:space="0" w:color="auto"/>
              <w:bottom w:val="single" w:sz="4" w:space="0" w:color="auto"/>
              <w:right w:val="single" w:sz="4" w:space="0" w:color="auto"/>
            </w:tcBorders>
          </w:tcPr>
          <w:p w14:paraId="05C17327" w14:textId="77777777" w:rsidR="00832119" w:rsidRPr="00441CD0" w:rsidRDefault="00832119" w:rsidP="008B0504">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696B64C6" w14:textId="77777777" w:rsidR="00832119" w:rsidRDefault="00832119" w:rsidP="008B0504">
            <w:pPr>
              <w:pStyle w:val="TAL"/>
            </w:pPr>
            <w:r>
              <w:rPr>
                <w:szCs w:val="18"/>
                <w:lang w:val="en-US" w:eastAsia="zh-CN"/>
              </w:rPr>
              <w:t xml:space="preserve">This IE shall be present if the UP function indicated support of </w:t>
            </w:r>
            <w:r>
              <w:t xml:space="preserve">replacing the source and destination IP address and Port Number of an (inner) IP packet, and if </w:t>
            </w:r>
            <w:r>
              <w:rPr>
                <w:szCs w:val="18"/>
                <w:lang w:val="en-US" w:eastAsia="zh-CN"/>
              </w:rPr>
              <w:t xml:space="preserve">the source or destination IP address and/or port number of the (Inner) IP packet shall be modified, e.g. for </w:t>
            </w:r>
            <w:r>
              <w:t xml:space="preserve">Edge Relocation using EAS IP address and Port number Replacement (see </w:t>
            </w:r>
            <w:r w:rsidRPr="00AB7A11">
              <w:t>clause 5.33.3).</w:t>
            </w:r>
          </w:p>
          <w:p w14:paraId="5805F651" w14:textId="77777777" w:rsidR="00832119" w:rsidRDefault="00832119" w:rsidP="008B0504">
            <w:pPr>
              <w:pStyle w:val="TAL"/>
            </w:pPr>
          </w:p>
          <w:p w14:paraId="77C75AF6" w14:textId="77777777" w:rsidR="00832119" w:rsidRDefault="00832119" w:rsidP="008B0504">
            <w:pPr>
              <w:pStyle w:val="TAL"/>
            </w:pPr>
            <w:r>
              <w:t>This IE shall also be present if the</w:t>
            </w:r>
            <w:r>
              <w:rPr>
                <w:szCs w:val="18"/>
                <w:lang w:val="en-US" w:eastAsia="zh-CN"/>
              </w:rPr>
              <w:t xml:space="preserve"> destination IP address and/or port number of the (Inner) IP packet shall be modified, e.g. for </w:t>
            </w:r>
            <w:r>
              <w:t>EAS Discovery procedure with Local DNS Server/Resolver using Local DNS Server/Resolver IP address and Port number Replacement (see clause 5.33.4).</w:t>
            </w:r>
          </w:p>
          <w:p w14:paraId="35F991E5" w14:textId="77777777" w:rsidR="00832119" w:rsidRPr="00441CD0" w:rsidRDefault="00832119" w:rsidP="008B0504">
            <w:pPr>
              <w:pStyle w:val="TAL"/>
              <w:rPr>
                <w:szCs w:val="18"/>
                <w:lang w:val="en-US" w:eastAsia="zh-CN"/>
              </w:rPr>
            </w:pPr>
            <w:r>
              <w:rPr>
                <w:szCs w:val="18"/>
                <w:lang w:val="en-US" w:eastAsia="zh-CN"/>
              </w:rPr>
              <w:t>(NOTE 3)</w:t>
            </w:r>
          </w:p>
        </w:tc>
        <w:tc>
          <w:tcPr>
            <w:tcW w:w="370" w:type="dxa"/>
            <w:tcBorders>
              <w:top w:val="single" w:sz="4" w:space="0" w:color="auto"/>
              <w:left w:val="single" w:sz="4" w:space="0" w:color="auto"/>
              <w:bottom w:val="single" w:sz="4" w:space="0" w:color="auto"/>
              <w:right w:val="single" w:sz="4" w:space="0" w:color="auto"/>
            </w:tcBorders>
          </w:tcPr>
          <w:p w14:paraId="425EC1DA" w14:textId="77777777" w:rsidR="00832119" w:rsidRPr="00441CD0" w:rsidRDefault="00832119" w:rsidP="008B0504">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483FA2DC" w14:textId="77777777" w:rsidR="00832119" w:rsidRPr="00441CD0" w:rsidRDefault="00832119" w:rsidP="008B0504">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4C57A385" w14:textId="77777777" w:rsidR="00832119" w:rsidRPr="00441CD0" w:rsidRDefault="00832119" w:rsidP="008B0504">
            <w:pPr>
              <w:pStyle w:val="TAC"/>
              <w:rPr>
                <w:lang w:val="sv-SE" w:eastAsia="zh-CN"/>
              </w:rPr>
            </w:pPr>
            <w:r>
              <w:rPr>
                <w:lang w:val="sv-SE" w:eastAsia="zh-CN"/>
              </w:rPr>
              <w:t>-</w:t>
            </w:r>
          </w:p>
        </w:tc>
        <w:tc>
          <w:tcPr>
            <w:tcW w:w="399" w:type="dxa"/>
            <w:tcBorders>
              <w:top w:val="single" w:sz="4" w:space="0" w:color="auto"/>
              <w:left w:val="single" w:sz="4" w:space="0" w:color="auto"/>
              <w:bottom w:val="single" w:sz="4" w:space="0" w:color="auto"/>
              <w:right w:val="single" w:sz="4" w:space="0" w:color="auto"/>
            </w:tcBorders>
          </w:tcPr>
          <w:p w14:paraId="5928F7BC" w14:textId="77777777" w:rsidR="00832119" w:rsidRDefault="00832119" w:rsidP="008B0504">
            <w:pPr>
              <w:pStyle w:val="TAC"/>
              <w:rPr>
                <w:lang w:val="de-DE" w:eastAsia="zh-CN"/>
              </w:rPr>
            </w:pPr>
            <w:r>
              <w:rPr>
                <w:lang w:val="de-DE" w:eastAsia="zh-CN"/>
              </w:rPr>
              <w:t>X</w:t>
            </w:r>
          </w:p>
        </w:tc>
        <w:tc>
          <w:tcPr>
            <w:tcW w:w="341" w:type="dxa"/>
            <w:tcBorders>
              <w:top w:val="single" w:sz="4" w:space="0" w:color="auto"/>
              <w:left w:val="single" w:sz="4" w:space="0" w:color="auto"/>
              <w:bottom w:val="single" w:sz="4" w:space="0" w:color="auto"/>
              <w:right w:val="single" w:sz="4" w:space="0" w:color="auto"/>
            </w:tcBorders>
          </w:tcPr>
          <w:p w14:paraId="13B4E002" w14:textId="77777777" w:rsidR="00832119" w:rsidRPr="00441CD0" w:rsidRDefault="00832119" w:rsidP="008B0504">
            <w:pPr>
              <w:pStyle w:val="TAC"/>
              <w:rPr>
                <w:lang w:val="de-DE" w:eastAsia="zh-CN"/>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1D02781B" w14:textId="77777777" w:rsidR="00832119" w:rsidRPr="00441CD0" w:rsidRDefault="00832119" w:rsidP="008B0504">
            <w:pPr>
              <w:pStyle w:val="TAC"/>
              <w:rPr>
                <w:lang w:eastAsia="zh-CN"/>
              </w:rPr>
            </w:pPr>
            <w:r>
              <w:rPr>
                <w:lang w:eastAsia="zh-CN"/>
              </w:rPr>
              <w:t>IP Address and Port Number Replacement</w:t>
            </w:r>
          </w:p>
        </w:tc>
      </w:tr>
      <w:tr w:rsidR="00832119" w:rsidRPr="00441CD0" w14:paraId="7048DB3B" w14:textId="77777777" w:rsidTr="008B0504">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12426CD4" w14:textId="77777777" w:rsidR="00832119" w:rsidRPr="00441CD0" w:rsidRDefault="00832119" w:rsidP="008B0504">
            <w:pPr>
              <w:pStyle w:val="TAN"/>
              <w:rPr>
                <w:lang w:val="en-US"/>
              </w:rPr>
            </w:pPr>
            <w:r w:rsidRPr="00441CD0">
              <w:rPr>
                <w:lang w:val="en-US"/>
              </w:rPr>
              <w:t>NOTE 1:</w:t>
            </w:r>
            <w:r w:rsidRPr="00441CD0">
              <w:rPr>
                <w:lang w:val="en-US"/>
              </w:rPr>
              <w:tab/>
              <w:t>The Network Instance parameter is needed e.g. in the following cases:</w:t>
            </w:r>
          </w:p>
          <w:p w14:paraId="1955AD4E" w14:textId="77777777" w:rsidR="00832119" w:rsidRPr="00441CD0" w:rsidRDefault="00832119" w:rsidP="008B0504">
            <w:pPr>
              <w:pStyle w:val="TAN"/>
              <w:rPr>
                <w:lang w:val="x-none"/>
              </w:rPr>
            </w:pPr>
            <w:r w:rsidRPr="00441CD0">
              <w:tab/>
              <w:t>-</w:t>
            </w:r>
            <w:r w:rsidRPr="00441CD0">
              <w:tab/>
              <w:t>PGW/TDF UP function supports multiple PDNs with overlapping IP addresses;</w:t>
            </w:r>
          </w:p>
          <w:p w14:paraId="06E63ADE" w14:textId="77777777" w:rsidR="00832119" w:rsidRPr="00441CD0" w:rsidRDefault="00832119" w:rsidP="008B0504">
            <w:pPr>
              <w:pStyle w:val="TAN"/>
            </w:pPr>
            <w:r w:rsidRPr="00441CD0">
              <w:tab/>
              <w:t>-</w:t>
            </w:r>
            <w:r w:rsidRPr="00441CD0">
              <w:tab/>
              <w:t>SGW UP function is connected to PGWs in different IP domains (S5/S8);</w:t>
            </w:r>
          </w:p>
          <w:p w14:paraId="496D0C99" w14:textId="77777777" w:rsidR="00832119" w:rsidRPr="00441CD0" w:rsidRDefault="00832119" w:rsidP="008B0504">
            <w:pPr>
              <w:pStyle w:val="TAN"/>
            </w:pPr>
            <w:r w:rsidRPr="00441CD0">
              <w:tab/>
              <w:t>-</w:t>
            </w:r>
            <w:r w:rsidRPr="00441CD0">
              <w:tab/>
              <w:t>PGW UP function is connected to SGWs in different IP domains (S5/S8);</w:t>
            </w:r>
          </w:p>
          <w:p w14:paraId="77891B07" w14:textId="77777777" w:rsidR="00832119" w:rsidRPr="00441CD0" w:rsidRDefault="00832119" w:rsidP="008B0504">
            <w:pPr>
              <w:pStyle w:val="TAN"/>
              <w:rPr>
                <w:lang w:val="en-US"/>
              </w:rPr>
            </w:pPr>
            <w:r w:rsidRPr="00441CD0">
              <w:tab/>
            </w:r>
            <w:r w:rsidRPr="00441CD0">
              <w:rPr>
                <w:lang w:val="en-US"/>
              </w:rPr>
              <w:t>-</w:t>
            </w:r>
            <w:r w:rsidRPr="00441CD0">
              <w:rPr>
                <w:lang w:val="en-US"/>
              </w:rPr>
              <w:tab/>
              <w:t xml:space="preserve">SGW UP function is connected to </w:t>
            </w:r>
            <w:proofErr w:type="spellStart"/>
            <w:r w:rsidRPr="00441CD0">
              <w:rPr>
                <w:lang w:val="en-US"/>
              </w:rPr>
              <w:t>eNodeBs</w:t>
            </w:r>
            <w:proofErr w:type="spellEnd"/>
            <w:r w:rsidRPr="00441CD0">
              <w:rPr>
                <w:lang w:val="en-US"/>
              </w:rPr>
              <w:t xml:space="preserve"> in different IP domains;</w:t>
            </w:r>
          </w:p>
          <w:p w14:paraId="61DEC664" w14:textId="77777777" w:rsidR="00832119" w:rsidRPr="00441CD0" w:rsidRDefault="00832119" w:rsidP="008B0504">
            <w:pPr>
              <w:pStyle w:val="TAN"/>
            </w:pPr>
            <w:r w:rsidRPr="00441CD0">
              <w:tab/>
            </w:r>
            <w:r w:rsidRPr="00441CD0">
              <w:rPr>
                <w:lang w:val="en-US"/>
              </w:rPr>
              <w:t>-</w:t>
            </w:r>
            <w:r w:rsidRPr="00441CD0">
              <w:tab/>
              <w:t>UPF is connected to 5G-ANs in different IP domains;</w:t>
            </w:r>
          </w:p>
          <w:p w14:paraId="3A6DC511" w14:textId="77777777" w:rsidR="00832119" w:rsidRDefault="00832119" w:rsidP="008B0504">
            <w:pPr>
              <w:pStyle w:val="TAN"/>
              <w:rPr>
                <w:lang w:val="en-US"/>
              </w:rPr>
            </w:pPr>
            <w:r w:rsidRPr="00441CD0">
              <w:tab/>
            </w:r>
            <w:r w:rsidRPr="00441CD0">
              <w:rPr>
                <w:lang w:val="en-US"/>
              </w:rPr>
              <w:t>-</w:t>
            </w:r>
            <w:r w:rsidRPr="00441CD0">
              <w:rPr>
                <w:lang w:val="en-US"/>
              </w:rPr>
              <w:tab/>
              <w:t>Separation of multiple</w:t>
            </w:r>
            <w:r w:rsidRPr="00441CD0">
              <w:t xml:space="preserve"> 5G VN groups communication in the UPF</w:t>
            </w:r>
            <w:r>
              <w:rPr>
                <w:lang w:val="en-US"/>
              </w:rPr>
              <w:t>;</w:t>
            </w:r>
          </w:p>
          <w:p w14:paraId="202DF5BE" w14:textId="77777777" w:rsidR="00832119" w:rsidRPr="00441CD0" w:rsidRDefault="00832119" w:rsidP="008B0504">
            <w:pPr>
              <w:pStyle w:val="TAN"/>
              <w:rPr>
                <w:lang w:val="en-US"/>
              </w:rPr>
            </w:pPr>
            <w:r w:rsidRPr="00441CD0">
              <w:tab/>
            </w:r>
            <w:r w:rsidRPr="00441CD0">
              <w:rPr>
                <w:lang w:val="en-US"/>
              </w:rPr>
              <w:t>-</w:t>
            </w:r>
            <w:r w:rsidRPr="00441CD0">
              <w:rPr>
                <w:lang w:val="en-US"/>
              </w:rPr>
              <w:tab/>
            </w:r>
            <w:r>
              <w:rPr>
                <w:lang w:val="en-US"/>
              </w:rPr>
              <w:t>I</w:t>
            </w:r>
            <w:proofErr w:type="spellStart"/>
            <w:r>
              <w:t>ndirect</w:t>
            </w:r>
            <w:proofErr w:type="spellEnd"/>
            <w:r>
              <w:t xml:space="preserve"> data forwarding.</w:t>
            </w:r>
          </w:p>
          <w:p w14:paraId="1E394853" w14:textId="77777777" w:rsidR="00832119" w:rsidRDefault="00832119" w:rsidP="008B0504">
            <w:pPr>
              <w:pStyle w:val="TAN"/>
            </w:pPr>
            <w:r w:rsidRPr="00441CD0">
              <w:t>NOTE 2:</w:t>
            </w:r>
            <w:r w:rsidRPr="00441CD0">
              <w:tab/>
              <w:t>If the Outer Header Creation and Forwarding Policy are present, the UP function shall put the user plane packets in the user plane tunnel by applying Outer Header Creation, after enforcing the required Forwarding Policy.</w:t>
            </w:r>
          </w:p>
          <w:p w14:paraId="16986AE0" w14:textId="20BA4BAB" w:rsidR="00277FBA" w:rsidRPr="005B49BF" w:rsidRDefault="00832119" w:rsidP="0065609F">
            <w:pPr>
              <w:pStyle w:val="TAN"/>
              <w:rPr>
                <w:lang w:val="x-none"/>
              </w:rPr>
            </w:pPr>
            <w:r>
              <w:t>NOTE 3:</w:t>
            </w:r>
            <w:r>
              <w:tab/>
              <w:t xml:space="preserve">As opposed to the Outer Header Creation IE, this IE does not result in adding any outer header to the outgoing </w:t>
            </w:r>
            <w:r w:rsidRPr="00441CD0">
              <w:rPr>
                <w:lang w:eastAsia="zh-CN"/>
              </w:rPr>
              <w:t>packet</w:t>
            </w:r>
            <w:r>
              <w:rPr>
                <w:lang w:eastAsia="zh-CN"/>
              </w:rPr>
              <w:t>.</w:t>
            </w:r>
          </w:p>
        </w:tc>
      </w:tr>
      <w:bookmarkEnd w:id="41"/>
    </w:tbl>
    <w:p w14:paraId="360F47B1" w14:textId="77777777" w:rsidR="00832119" w:rsidRPr="00441CD0" w:rsidRDefault="00832119" w:rsidP="00832119"/>
    <w:p w14:paraId="51357060" w14:textId="464AEFCB" w:rsidR="00832119" w:rsidRDefault="00A861C8" w:rsidP="00832119">
      <w:pPr>
        <w:pStyle w:val="Heading4"/>
        <w:rPr>
          <w:rFonts w:ascii="Times New Roman" w:hAnsi="Times New Roman"/>
          <w:color w:val="0070C0"/>
          <w:sz w:val="20"/>
          <w:lang w:eastAsia="zh-CN"/>
        </w:rPr>
      </w:pPr>
      <w:r w:rsidRPr="00A861C8">
        <w:rPr>
          <w:rFonts w:ascii="Times New Roman" w:hAnsi="Times New Roman"/>
          <w:color w:val="0070C0"/>
          <w:sz w:val="20"/>
          <w:lang w:eastAsia="zh-CN"/>
        </w:rPr>
        <w:t>*** text skipped for clarity ***</w:t>
      </w:r>
    </w:p>
    <w:p w14:paraId="477A096F" w14:textId="77777777" w:rsidR="00A861C8" w:rsidRPr="00A861C8" w:rsidRDefault="00A861C8" w:rsidP="00A861C8">
      <w:pPr>
        <w:rPr>
          <w:lang w:eastAsia="zh-CN"/>
        </w:rPr>
      </w:pPr>
    </w:p>
    <w:p w14:paraId="6504F470" w14:textId="77777777" w:rsidR="00C51E0D" w:rsidRPr="006B5418" w:rsidRDefault="00C51E0D" w:rsidP="00C51E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229EC5B" w14:textId="5FE43796" w:rsidR="00832119" w:rsidRPr="00441CD0" w:rsidRDefault="00832119" w:rsidP="00832119">
      <w:pPr>
        <w:pStyle w:val="Heading4"/>
        <w:rPr>
          <w:lang w:eastAsia="zh-CN"/>
        </w:rPr>
      </w:pPr>
      <w:r w:rsidRPr="00441CD0">
        <w:t>7.5.2.5</w:t>
      </w:r>
      <w:r w:rsidRPr="00441CD0">
        <w:tab/>
        <w:t>Create QER IE within PFCP Session Establishment Request</w:t>
      </w:r>
      <w:bookmarkEnd w:id="4"/>
      <w:bookmarkEnd w:id="5"/>
    </w:p>
    <w:p w14:paraId="6D5D2484" w14:textId="77777777" w:rsidR="00832119" w:rsidRPr="00441CD0" w:rsidRDefault="00832119" w:rsidP="00832119">
      <w:r w:rsidRPr="00441CD0">
        <w:t xml:space="preserve">The </w:t>
      </w:r>
      <w:r w:rsidRPr="00441CD0">
        <w:rPr>
          <w:lang w:val="en-US"/>
        </w:rPr>
        <w:t xml:space="preserve">Create </w:t>
      </w:r>
      <w:r w:rsidRPr="00441CD0">
        <w:t>QER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7.5.2.5-1</w:t>
      </w:r>
      <w:r w:rsidRPr="00441CD0">
        <w:rPr>
          <w:lang w:eastAsia="ja-JP"/>
        </w:rPr>
        <w:t>.</w:t>
      </w:r>
    </w:p>
    <w:p w14:paraId="294EC468" w14:textId="77777777" w:rsidR="00832119" w:rsidRDefault="00832119" w:rsidP="00832119">
      <w:pPr>
        <w:pStyle w:val="TH"/>
        <w:rPr>
          <w:lang w:val="en-US"/>
        </w:rPr>
      </w:pPr>
      <w:bookmarkStart w:id="46" w:name="_CRTable7_5_2_51"/>
      <w:r>
        <w:t xml:space="preserve">Table </w:t>
      </w:r>
      <w:bookmarkEnd w:id="46"/>
      <w:r>
        <w:t>7.5.2.5-1: Create QER IE within PFCP Session Establishment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60"/>
        <w:gridCol w:w="336"/>
        <w:gridCol w:w="370"/>
        <w:gridCol w:w="4300"/>
        <w:gridCol w:w="370"/>
        <w:gridCol w:w="370"/>
        <w:gridCol w:w="370"/>
        <w:gridCol w:w="370"/>
        <w:gridCol w:w="370"/>
        <w:gridCol w:w="1404"/>
      </w:tblGrid>
      <w:tr w:rsidR="00832119" w14:paraId="36DEDB4E" w14:textId="77777777" w:rsidTr="008B050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tcPr>
          <w:p w14:paraId="4DD18559" w14:textId="77777777" w:rsidR="00832119" w:rsidRDefault="00832119" w:rsidP="008B0504">
            <w:pPr>
              <w:pStyle w:val="TAL"/>
              <w:rPr>
                <w:lang w:val="zh-CN"/>
              </w:rPr>
            </w:pPr>
            <w:bookmarkStart w:id="47" w:name="MCCQCTEMPBM_00000075"/>
            <w:r>
              <w:t>Octet 1 and 2</w:t>
            </w:r>
          </w:p>
        </w:tc>
        <w:tc>
          <w:tcPr>
            <w:tcW w:w="336" w:type="dxa"/>
            <w:tcBorders>
              <w:top w:val="single" w:sz="4" w:space="0" w:color="auto"/>
              <w:left w:val="single" w:sz="4" w:space="0" w:color="auto"/>
              <w:bottom w:val="single" w:sz="4" w:space="0" w:color="auto"/>
              <w:right w:val="nil"/>
            </w:tcBorders>
            <w:shd w:val="clear" w:color="auto" w:fill="D9D9D9"/>
          </w:tcPr>
          <w:p w14:paraId="79F590AE" w14:textId="77777777" w:rsidR="00832119" w:rsidRDefault="00832119" w:rsidP="008B0504">
            <w:pPr>
              <w:pStyle w:val="TAH"/>
            </w:pPr>
          </w:p>
        </w:tc>
        <w:tc>
          <w:tcPr>
            <w:tcW w:w="370" w:type="dxa"/>
            <w:tcBorders>
              <w:top w:val="single" w:sz="4" w:space="0" w:color="auto"/>
              <w:left w:val="nil"/>
              <w:bottom w:val="single" w:sz="4" w:space="0" w:color="auto"/>
              <w:right w:val="nil"/>
            </w:tcBorders>
            <w:shd w:val="clear" w:color="auto" w:fill="D9D9D9"/>
          </w:tcPr>
          <w:p w14:paraId="5CBC4BE2" w14:textId="77777777" w:rsidR="00832119" w:rsidRDefault="00832119" w:rsidP="008B0504">
            <w:pPr>
              <w:pStyle w:val="TAC"/>
              <w:rPr>
                <w:szCs w:val="18"/>
              </w:rPr>
            </w:pPr>
          </w:p>
        </w:tc>
        <w:tc>
          <w:tcPr>
            <w:tcW w:w="7554" w:type="dxa"/>
            <w:gridSpan w:val="7"/>
            <w:tcBorders>
              <w:top w:val="single" w:sz="4" w:space="0" w:color="auto"/>
              <w:left w:val="nil"/>
              <w:bottom w:val="single" w:sz="4" w:space="0" w:color="auto"/>
              <w:right w:val="single" w:sz="4" w:space="0" w:color="auto"/>
            </w:tcBorders>
            <w:shd w:val="clear" w:color="auto" w:fill="D9D9D9"/>
          </w:tcPr>
          <w:p w14:paraId="3EB813DD" w14:textId="77777777" w:rsidR="00832119" w:rsidRDefault="00832119" w:rsidP="008B0504">
            <w:pPr>
              <w:pStyle w:val="TAC"/>
            </w:pPr>
            <w:r>
              <w:rPr>
                <w:szCs w:val="18"/>
              </w:rPr>
              <w:t>Create QE</w:t>
            </w:r>
            <w:r>
              <w:t xml:space="preserve">R </w:t>
            </w:r>
            <w:r>
              <w:rPr>
                <w:lang w:val="en-US"/>
              </w:rPr>
              <w:t>IE Type = 7 (decimal)</w:t>
            </w:r>
          </w:p>
        </w:tc>
      </w:tr>
      <w:tr w:rsidR="00832119" w14:paraId="30ECB167" w14:textId="77777777" w:rsidTr="008B050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tcPr>
          <w:p w14:paraId="1E9006E5" w14:textId="77777777" w:rsidR="00832119" w:rsidRDefault="00832119" w:rsidP="008B0504">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16654494" w14:textId="77777777" w:rsidR="00832119" w:rsidRDefault="00832119" w:rsidP="008B0504">
            <w:pPr>
              <w:pStyle w:val="TAH"/>
            </w:pPr>
          </w:p>
        </w:tc>
        <w:tc>
          <w:tcPr>
            <w:tcW w:w="370" w:type="dxa"/>
            <w:tcBorders>
              <w:top w:val="single" w:sz="4" w:space="0" w:color="auto"/>
              <w:left w:val="nil"/>
              <w:bottom w:val="single" w:sz="4" w:space="0" w:color="auto"/>
              <w:right w:val="nil"/>
            </w:tcBorders>
            <w:shd w:val="clear" w:color="auto" w:fill="D9D9D9"/>
          </w:tcPr>
          <w:p w14:paraId="46049CE2" w14:textId="77777777" w:rsidR="00832119" w:rsidRDefault="00832119" w:rsidP="008B0504">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tcPr>
          <w:p w14:paraId="3A037001" w14:textId="77777777" w:rsidR="00832119" w:rsidRDefault="00832119" w:rsidP="008B0504">
            <w:pPr>
              <w:pStyle w:val="TAC"/>
            </w:pPr>
            <w:r>
              <w:t>Length = n</w:t>
            </w:r>
          </w:p>
        </w:tc>
      </w:tr>
      <w:tr w:rsidR="00832119" w14:paraId="06B57C85" w14:textId="77777777" w:rsidTr="008B0504">
        <w:trPr>
          <w:jc w:val="center"/>
        </w:trPr>
        <w:tc>
          <w:tcPr>
            <w:tcW w:w="1560" w:type="dxa"/>
            <w:vMerge w:val="restart"/>
            <w:tcBorders>
              <w:top w:val="single" w:sz="4" w:space="0" w:color="auto"/>
              <w:left w:val="single" w:sz="4" w:space="0" w:color="auto"/>
              <w:bottom w:val="single" w:sz="4" w:space="0" w:color="auto"/>
              <w:right w:val="single" w:sz="4" w:space="0" w:color="auto"/>
            </w:tcBorders>
          </w:tcPr>
          <w:p w14:paraId="035E8A7F" w14:textId="77777777" w:rsidR="00832119" w:rsidRDefault="00832119" w:rsidP="008B0504">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tcPr>
          <w:p w14:paraId="5CF3E7F3" w14:textId="77777777" w:rsidR="00832119" w:rsidRDefault="00832119" w:rsidP="008B0504">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tcPr>
          <w:p w14:paraId="14164FDD" w14:textId="77777777" w:rsidR="00832119" w:rsidRDefault="00832119" w:rsidP="008B0504">
            <w:pPr>
              <w:pStyle w:val="TAH"/>
            </w:pPr>
            <w:r>
              <w:t>Condition / Comment</w:t>
            </w:r>
          </w:p>
        </w:tc>
        <w:tc>
          <w:tcPr>
            <w:tcW w:w="370" w:type="dxa"/>
            <w:tcBorders>
              <w:top w:val="single" w:sz="4" w:space="0" w:color="auto"/>
              <w:left w:val="single" w:sz="4" w:space="0" w:color="auto"/>
              <w:bottom w:val="single" w:sz="4" w:space="0" w:color="auto"/>
              <w:right w:val="single" w:sz="4" w:space="0" w:color="auto"/>
            </w:tcBorders>
          </w:tcPr>
          <w:p w14:paraId="37028B0E" w14:textId="77777777" w:rsidR="00832119" w:rsidRDefault="00832119" w:rsidP="008B0504">
            <w:pPr>
              <w:pStyle w:val="TAH"/>
            </w:pPr>
          </w:p>
        </w:tc>
        <w:tc>
          <w:tcPr>
            <w:tcW w:w="1480" w:type="dxa"/>
            <w:gridSpan w:val="4"/>
            <w:tcBorders>
              <w:top w:val="single" w:sz="4" w:space="0" w:color="auto"/>
              <w:left w:val="single" w:sz="4" w:space="0" w:color="auto"/>
              <w:bottom w:val="single" w:sz="4" w:space="0" w:color="auto"/>
              <w:right w:val="single" w:sz="4" w:space="0" w:color="auto"/>
            </w:tcBorders>
          </w:tcPr>
          <w:p w14:paraId="779D73A5" w14:textId="77777777" w:rsidR="00832119" w:rsidRDefault="00832119" w:rsidP="008B0504">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tcPr>
          <w:p w14:paraId="6E6A7FCB" w14:textId="77777777" w:rsidR="00832119" w:rsidRDefault="00832119" w:rsidP="008B0504">
            <w:pPr>
              <w:pStyle w:val="TAH"/>
            </w:pPr>
            <w:r>
              <w:t>IE Type</w:t>
            </w:r>
          </w:p>
        </w:tc>
      </w:tr>
      <w:tr w:rsidR="00832119" w14:paraId="0838B1D7" w14:textId="77777777" w:rsidTr="008B0504">
        <w:trPr>
          <w:jc w:val="center"/>
        </w:trPr>
        <w:tc>
          <w:tcPr>
            <w:tcW w:w="1560" w:type="dxa"/>
            <w:vMerge/>
            <w:tcBorders>
              <w:top w:val="single" w:sz="4" w:space="0" w:color="auto"/>
              <w:left w:val="single" w:sz="4" w:space="0" w:color="auto"/>
              <w:bottom w:val="single" w:sz="4" w:space="0" w:color="auto"/>
              <w:right w:val="single" w:sz="4" w:space="0" w:color="auto"/>
            </w:tcBorders>
            <w:vAlign w:val="center"/>
          </w:tcPr>
          <w:p w14:paraId="7B76B1D6" w14:textId="77777777" w:rsidR="00832119" w:rsidRDefault="00832119" w:rsidP="008B0504">
            <w:pPr>
              <w:spacing w:after="0"/>
              <w:rPr>
                <w:rFonts w:ascii="Arial" w:hAnsi="Arial"/>
                <w:b/>
                <w:sz w:val="18"/>
                <w:lang w:val="zh-CN"/>
              </w:rPr>
            </w:pPr>
            <w:bookmarkStart w:id="48" w:name="_PERM_MCCTEMPBM_CRPT05020417___7" w:colFirst="0" w:colLast="1"/>
          </w:p>
        </w:tc>
        <w:tc>
          <w:tcPr>
            <w:tcW w:w="336" w:type="dxa"/>
            <w:vMerge/>
            <w:tcBorders>
              <w:top w:val="single" w:sz="4" w:space="0" w:color="auto"/>
              <w:left w:val="single" w:sz="4" w:space="0" w:color="auto"/>
              <w:bottom w:val="single" w:sz="4" w:space="0" w:color="auto"/>
              <w:right w:val="single" w:sz="4" w:space="0" w:color="auto"/>
            </w:tcBorders>
            <w:vAlign w:val="center"/>
          </w:tcPr>
          <w:p w14:paraId="13914F70" w14:textId="77777777" w:rsidR="00832119" w:rsidRDefault="00832119" w:rsidP="008B0504">
            <w:pPr>
              <w:spacing w:after="0"/>
              <w:rPr>
                <w:rFonts w:ascii="Arial" w:hAnsi="Arial"/>
                <w:b/>
                <w:sz w:val="18"/>
                <w:lang w:val="zh-CN"/>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tcPr>
          <w:p w14:paraId="48A1365B" w14:textId="77777777" w:rsidR="00832119" w:rsidRDefault="00832119" w:rsidP="008B0504">
            <w:pPr>
              <w:spacing w:after="0"/>
              <w:rPr>
                <w:rFonts w:ascii="Arial" w:hAnsi="Arial"/>
                <w:b/>
                <w:sz w:val="18"/>
                <w:lang w:val="zh-CN"/>
              </w:rPr>
            </w:pPr>
          </w:p>
        </w:tc>
        <w:tc>
          <w:tcPr>
            <w:tcW w:w="370" w:type="dxa"/>
            <w:tcBorders>
              <w:top w:val="single" w:sz="4" w:space="0" w:color="auto"/>
              <w:left w:val="single" w:sz="4" w:space="0" w:color="auto"/>
              <w:bottom w:val="single" w:sz="4" w:space="0" w:color="auto"/>
              <w:right w:val="single" w:sz="4" w:space="0" w:color="auto"/>
            </w:tcBorders>
          </w:tcPr>
          <w:p w14:paraId="6BAF2383" w14:textId="77777777" w:rsidR="00832119" w:rsidRDefault="00832119" w:rsidP="008B0504">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38F24C5B" w14:textId="77777777" w:rsidR="00832119" w:rsidRDefault="00832119" w:rsidP="008B0504">
            <w:pPr>
              <w:pStyle w:val="TAH"/>
            </w:pPr>
            <w:r>
              <w:t>Sxb</w:t>
            </w:r>
          </w:p>
        </w:tc>
        <w:tc>
          <w:tcPr>
            <w:tcW w:w="370" w:type="dxa"/>
            <w:tcBorders>
              <w:top w:val="single" w:sz="4" w:space="0" w:color="auto"/>
              <w:left w:val="single" w:sz="4" w:space="0" w:color="auto"/>
              <w:bottom w:val="single" w:sz="4" w:space="0" w:color="auto"/>
              <w:right w:val="single" w:sz="4" w:space="0" w:color="auto"/>
            </w:tcBorders>
          </w:tcPr>
          <w:p w14:paraId="42680AF6" w14:textId="77777777" w:rsidR="00832119" w:rsidRDefault="00832119" w:rsidP="008B0504">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2C795948" w14:textId="77777777" w:rsidR="00832119" w:rsidRDefault="00832119" w:rsidP="008B0504">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tcPr>
          <w:p w14:paraId="4662F7CC" w14:textId="77777777" w:rsidR="00832119" w:rsidRDefault="00832119" w:rsidP="008B0504">
            <w:pPr>
              <w:pStyle w:val="TAH"/>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tcPr>
          <w:p w14:paraId="5DC92260" w14:textId="77777777" w:rsidR="00832119" w:rsidRDefault="00832119" w:rsidP="008B0504">
            <w:pPr>
              <w:spacing w:after="0"/>
              <w:rPr>
                <w:rFonts w:ascii="Arial" w:hAnsi="Arial"/>
                <w:b/>
                <w:sz w:val="18"/>
                <w:lang w:val="zh-CN"/>
              </w:rPr>
            </w:pPr>
            <w:bookmarkStart w:id="49" w:name="_PERM_MCCTEMPBM_CRPT05020418___7"/>
            <w:bookmarkEnd w:id="49"/>
          </w:p>
        </w:tc>
      </w:tr>
      <w:bookmarkEnd w:id="48"/>
      <w:tr w:rsidR="00832119" w14:paraId="1F6EA0F1" w14:textId="77777777" w:rsidTr="008B0504">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020B4D57" w14:textId="77777777" w:rsidR="00832119" w:rsidRDefault="00832119" w:rsidP="008B0504">
            <w:pPr>
              <w:pStyle w:val="TAL"/>
            </w:pPr>
            <w:r>
              <w:rPr>
                <w:szCs w:val="18"/>
                <w:lang w:val="de-DE"/>
              </w:rPr>
              <w:lastRenderedPageBreak/>
              <w:t>QER ID</w:t>
            </w:r>
          </w:p>
        </w:tc>
        <w:tc>
          <w:tcPr>
            <w:tcW w:w="336" w:type="dxa"/>
            <w:tcBorders>
              <w:top w:val="single" w:sz="4" w:space="0" w:color="auto"/>
              <w:left w:val="single" w:sz="4" w:space="0" w:color="auto"/>
              <w:bottom w:val="single" w:sz="4" w:space="0" w:color="auto"/>
              <w:right w:val="single" w:sz="4" w:space="0" w:color="auto"/>
            </w:tcBorders>
          </w:tcPr>
          <w:p w14:paraId="06A2B9FB" w14:textId="77777777" w:rsidR="00832119" w:rsidRDefault="00832119" w:rsidP="008B0504">
            <w:pPr>
              <w:pStyle w:val="TAC"/>
            </w:pPr>
            <w:r>
              <w:t>M</w:t>
            </w:r>
          </w:p>
        </w:tc>
        <w:tc>
          <w:tcPr>
            <w:tcW w:w="4670" w:type="dxa"/>
            <w:gridSpan w:val="2"/>
            <w:tcBorders>
              <w:top w:val="single" w:sz="4" w:space="0" w:color="auto"/>
              <w:left w:val="single" w:sz="4" w:space="0" w:color="auto"/>
              <w:bottom w:val="single" w:sz="4" w:space="0" w:color="auto"/>
              <w:right w:val="single" w:sz="4" w:space="0" w:color="auto"/>
            </w:tcBorders>
          </w:tcPr>
          <w:p w14:paraId="2BC58E94" w14:textId="77777777" w:rsidR="00832119" w:rsidRDefault="00832119" w:rsidP="008B0504">
            <w:pPr>
              <w:pStyle w:val="TAL"/>
            </w:pPr>
            <w:r>
              <w:t>This IE shall uniquely identify the QER among all the QER configured for that PFCP session</w:t>
            </w:r>
          </w:p>
        </w:tc>
        <w:tc>
          <w:tcPr>
            <w:tcW w:w="370" w:type="dxa"/>
            <w:tcBorders>
              <w:top w:val="single" w:sz="4" w:space="0" w:color="auto"/>
              <w:left w:val="single" w:sz="4" w:space="0" w:color="auto"/>
              <w:bottom w:val="single" w:sz="4" w:space="0" w:color="auto"/>
              <w:right w:val="single" w:sz="4" w:space="0" w:color="auto"/>
            </w:tcBorders>
          </w:tcPr>
          <w:p w14:paraId="54FB9DAB" w14:textId="77777777" w:rsidR="00832119" w:rsidRDefault="00832119" w:rsidP="008B050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3DC98E0" w14:textId="77777777" w:rsidR="00832119" w:rsidRDefault="00832119" w:rsidP="008B0504">
            <w:pPr>
              <w:pStyle w:val="TAC"/>
              <w:rPr>
                <w:lang w:val="zh-CN"/>
              </w:rPr>
            </w:pPr>
            <w:r>
              <w:t>X</w:t>
            </w:r>
          </w:p>
        </w:tc>
        <w:tc>
          <w:tcPr>
            <w:tcW w:w="370" w:type="dxa"/>
            <w:tcBorders>
              <w:top w:val="single" w:sz="4" w:space="0" w:color="auto"/>
              <w:left w:val="single" w:sz="4" w:space="0" w:color="auto"/>
              <w:bottom w:val="single" w:sz="4" w:space="0" w:color="auto"/>
              <w:right w:val="single" w:sz="4" w:space="0" w:color="auto"/>
            </w:tcBorders>
          </w:tcPr>
          <w:p w14:paraId="50E1B32C" w14:textId="77777777" w:rsidR="00832119" w:rsidRDefault="00832119" w:rsidP="008B050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DA38B1A" w14:textId="77777777" w:rsidR="00832119" w:rsidRDefault="00832119" w:rsidP="008B050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061C68C6" w14:textId="77777777" w:rsidR="00832119" w:rsidRDefault="00832119" w:rsidP="008B0504">
            <w:pPr>
              <w:pStyle w:val="TAC"/>
            </w:pPr>
            <w:r>
              <w:rPr>
                <w:lang w:val="sv-SE"/>
              </w:rPr>
              <w:t>X</w:t>
            </w:r>
          </w:p>
        </w:tc>
        <w:tc>
          <w:tcPr>
            <w:tcW w:w="1404" w:type="dxa"/>
            <w:tcBorders>
              <w:top w:val="single" w:sz="4" w:space="0" w:color="auto"/>
              <w:left w:val="single" w:sz="4" w:space="0" w:color="auto"/>
              <w:bottom w:val="single" w:sz="4" w:space="0" w:color="auto"/>
              <w:right w:val="single" w:sz="4" w:space="0" w:color="auto"/>
            </w:tcBorders>
          </w:tcPr>
          <w:p w14:paraId="0AEC1F04" w14:textId="77777777" w:rsidR="00832119" w:rsidRDefault="00832119" w:rsidP="008B0504">
            <w:pPr>
              <w:pStyle w:val="TAC"/>
            </w:pPr>
            <w:r>
              <w:t>QER ID</w:t>
            </w:r>
          </w:p>
        </w:tc>
      </w:tr>
      <w:tr w:rsidR="00832119" w14:paraId="15C998BE" w14:textId="77777777" w:rsidTr="008B0504">
        <w:trPr>
          <w:jc w:val="center"/>
        </w:trPr>
        <w:tc>
          <w:tcPr>
            <w:tcW w:w="1560" w:type="dxa"/>
            <w:tcBorders>
              <w:top w:val="single" w:sz="4" w:space="0" w:color="auto"/>
              <w:left w:val="single" w:sz="4" w:space="0" w:color="auto"/>
              <w:bottom w:val="single" w:sz="4" w:space="0" w:color="auto"/>
              <w:right w:val="single" w:sz="4" w:space="0" w:color="auto"/>
            </w:tcBorders>
          </w:tcPr>
          <w:p w14:paraId="7220F1C6" w14:textId="77777777" w:rsidR="00832119" w:rsidRDefault="00832119" w:rsidP="008B0504">
            <w:pPr>
              <w:pStyle w:val="TAL"/>
            </w:pPr>
            <w:r>
              <w:t>QER Correlation ID</w:t>
            </w:r>
          </w:p>
        </w:tc>
        <w:tc>
          <w:tcPr>
            <w:tcW w:w="336" w:type="dxa"/>
            <w:tcBorders>
              <w:top w:val="single" w:sz="4" w:space="0" w:color="auto"/>
              <w:left w:val="single" w:sz="4" w:space="0" w:color="auto"/>
              <w:bottom w:val="single" w:sz="4" w:space="0" w:color="auto"/>
              <w:right w:val="single" w:sz="4" w:space="0" w:color="auto"/>
            </w:tcBorders>
          </w:tcPr>
          <w:p w14:paraId="74E829EB" w14:textId="77777777" w:rsidR="00832119" w:rsidRDefault="00832119" w:rsidP="008B0504">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099D1948" w14:textId="77777777" w:rsidR="00832119" w:rsidRDefault="00832119" w:rsidP="008B0504">
            <w:pPr>
              <w:pStyle w:val="TAL"/>
            </w:pPr>
            <w:r>
              <w:t>This IE shall be present if the UP function is required to correlate the QERs of several PFCP sessions, for APN-AMBR enforcement</w:t>
            </w:r>
            <w:r>
              <w:rPr>
                <w:lang w:eastAsia="zh-CN"/>
              </w:rPr>
              <w:t>/APN rate control</w:t>
            </w:r>
            <w:r>
              <w:t xml:space="preserve"> of multiple UE's PDN connections to the same APN.</w:t>
            </w:r>
          </w:p>
        </w:tc>
        <w:tc>
          <w:tcPr>
            <w:tcW w:w="370" w:type="dxa"/>
            <w:tcBorders>
              <w:top w:val="single" w:sz="4" w:space="0" w:color="auto"/>
              <w:left w:val="single" w:sz="4" w:space="0" w:color="auto"/>
              <w:bottom w:val="single" w:sz="4" w:space="0" w:color="auto"/>
              <w:right w:val="single" w:sz="4" w:space="0" w:color="auto"/>
            </w:tcBorders>
          </w:tcPr>
          <w:p w14:paraId="6ADF8AD6" w14:textId="77777777" w:rsidR="00832119" w:rsidRDefault="00832119" w:rsidP="008B050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CDE2FFA" w14:textId="77777777" w:rsidR="00832119" w:rsidRDefault="00832119" w:rsidP="008B050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2E34398" w14:textId="77777777" w:rsidR="00832119" w:rsidRDefault="00832119" w:rsidP="008B050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3A4D36B" w14:textId="77777777" w:rsidR="00832119" w:rsidRDefault="00832119" w:rsidP="008B050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54F885C" w14:textId="77777777" w:rsidR="00832119" w:rsidRDefault="00832119" w:rsidP="008B0504">
            <w:pPr>
              <w:pStyle w:val="TAC"/>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672F1F1D" w14:textId="77777777" w:rsidR="00832119" w:rsidRDefault="00832119" w:rsidP="008B0504">
            <w:pPr>
              <w:pStyle w:val="TAC"/>
            </w:pPr>
            <w:r>
              <w:t>QER Correlation ID</w:t>
            </w:r>
          </w:p>
        </w:tc>
      </w:tr>
      <w:tr w:rsidR="00832119" w14:paraId="2CE55A19" w14:textId="77777777" w:rsidTr="008B0504">
        <w:trPr>
          <w:jc w:val="center"/>
        </w:trPr>
        <w:tc>
          <w:tcPr>
            <w:tcW w:w="1560" w:type="dxa"/>
            <w:tcBorders>
              <w:top w:val="single" w:sz="4" w:space="0" w:color="auto"/>
              <w:left w:val="single" w:sz="4" w:space="0" w:color="auto"/>
              <w:bottom w:val="single" w:sz="4" w:space="0" w:color="auto"/>
              <w:right w:val="single" w:sz="4" w:space="0" w:color="auto"/>
            </w:tcBorders>
          </w:tcPr>
          <w:p w14:paraId="71F57881" w14:textId="77777777" w:rsidR="00832119" w:rsidRDefault="00832119" w:rsidP="008B0504">
            <w:pPr>
              <w:pStyle w:val="TAL"/>
            </w:pPr>
            <w:r>
              <w:rPr>
                <w:rFonts w:cs="Arial"/>
                <w:szCs w:val="18"/>
                <w:lang w:eastAsia="zh-CN"/>
              </w:rPr>
              <w:t xml:space="preserve">Gate </w:t>
            </w:r>
            <w:r>
              <w:rPr>
                <w:rFonts w:cs="Arial"/>
                <w:szCs w:val="18"/>
                <w:lang w:val="de-DE" w:eastAsia="zh-CN"/>
              </w:rPr>
              <w:t>S</w:t>
            </w:r>
            <w:r>
              <w:rPr>
                <w:rFonts w:cs="Arial"/>
                <w:szCs w:val="18"/>
                <w:lang w:eastAsia="zh-CN"/>
              </w:rPr>
              <w:t>tatus</w:t>
            </w:r>
          </w:p>
        </w:tc>
        <w:tc>
          <w:tcPr>
            <w:tcW w:w="336" w:type="dxa"/>
            <w:tcBorders>
              <w:top w:val="single" w:sz="4" w:space="0" w:color="auto"/>
              <w:left w:val="single" w:sz="4" w:space="0" w:color="auto"/>
              <w:bottom w:val="single" w:sz="4" w:space="0" w:color="auto"/>
              <w:right w:val="single" w:sz="4" w:space="0" w:color="auto"/>
            </w:tcBorders>
          </w:tcPr>
          <w:p w14:paraId="711CD1A4" w14:textId="77777777" w:rsidR="00832119" w:rsidRDefault="00832119" w:rsidP="008B0504">
            <w:pPr>
              <w:pStyle w:val="TAC"/>
            </w:pPr>
            <w:r>
              <w:t>M</w:t>
            </w:r>
          </w:p>
        </w:tc>
        <w:tc>
          <w:tcPr>
            <w:tcW w:w="4670" w:type="dxa"/>
            <w:gridSpan w:val="2"/>
            <w:tcBorders>
              <w:top w:val="single" w:sz="4" w:space="0" w:color="auto"/>
              <w:left w:val="single" w:sz="4" w:space="0" w:color="auto"/>
              <w:bottom w:val="single" w:sz="4" w:space="0" w:color="auto"/>
              <w:right w:val="single" w:sz="4" w:space="0" w:color="auto"/>
            </w:tcBorders>
          </w:tcPr>
          <w:p w14:paraId="79A36641" w14:textId="77777777" w:rsidR="00832119" w:rsidRDefault="00832119" w:rsidP="008B0504">
            <w:pPr>
              <w:pStyle w:val="TAL"/>
            </w:pPr>
            <w:r>
              <w:t xml:space="preserve">This IE shall indicate whether the packets </w:t>
            </w:r>
            <w:r>
              <w:rPr>
                <w:rFonts w:eastAsia="Batang"/>
                <w:lang w:eastAsia="ko-KR"/>
              </w:rPr>
              <w:t xml:space="preserve">are allowed to be forwarded </w:t>
            </w:r>
            <w:r>
              <w:t>(the gate is open) or shall be discarded (the gate is closed) in the uplink and/or downlink directions.</w:t>
            </w:r>
          </w:p>
        </w:tc>
        <w:tc>
          <w:tcPr>
            <w:tcW w:w="370" w:type="dxa"/>
            <w:tcBorders>
              <w:top w:val="single" w:sz="4" w:space="0" w:color="auto"/>
              <w:left w:val="single" w:sz="4" w:space="0" w:color="auto"/>
              <w:bottom w:val="single" w:sz="4" w:space="0" w:color="auto"/>
              <w:right w:val="single" w:sz="4" w:space="0" w:color="auto"/>
            </w:tcBorders>
          </w:tcPr>
          <w:p w14:paraId="0C96B830" w14:textId="77777777" w:rsidR="00832119" w:rsidRDefault="00832119" w:rsidP="008B050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D24C48F" w14:textId="77777777" w:rsidR="00832119" w:rsidRDefault="00832119" w:rsidP="008B050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695617D" w14:textId="77777777" w:rsidR="00832119" w:rsidRDefault="00832119" w:rsidP="008B050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BC9D373" w14:textId="77777777" w:rsidR="00832119" w:rsidRDefault="00832119" w:rsidP="008B050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48C1B0DA" w14:textId="77777777" w:rsidR="00832119" w:rsidRDefault="00832119" w:rsidP="008B0504">
            <w:pPr>
              <w:pStyle w:val="TAC"/>
            </w:pPr>
            <w:r>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tcPr>
          <w:p w14:paraId="49AA7F60" w14:textId="77777777" w:rsidR="00832119" w:rsidRDefault="00832119" w:rsidP="008B0504">
            <w:pPr>
              <w:pStyle w:val="TAC"/>
            </w:pPr>
            <w:r>
              <w:t>Gate Status</w:t>
            </w:r>
          </w:p>
        </w:tc>
      </w:tr>
      <w:tr w:rsidR="00832119" w14:paraId="5742B5B4" w14:textId="77777777" w:rsidTr="008B0504">
        <w:trPr>
          <w:jc w:val="center"/>
        </w:trPr>
        <w:tc>
          <w:tcPr>
            <w:tcW w:w="1560" w:type="dxa"/>
            <w:tcBorders>
              <w:top w:val="single" w:sz="4" w:space="0" w:color="auto"/>
              <w:left w:val="single" w:sz="4" w:space="0" w:color="auto"/>
              <w:bottom w:val="single" w:sz="4" w:space="0" w:color="auto"/>
              <w:right w:val="single" w:sz="4" w:space="0" w:color="auto"/>
            </w:tcBorders>
          </w:tcPr>
          <w:p w14:paraId="75BE2AD9" w14:textId="77777777" w:rsidR="00832119" w:rsidRDefault="00832119" w:rsidP="008B0504">
            <w:pPr>
              <w:pStyle w:val="TAL"/>
              <w:rPr>
                <w:rFonts w:cs="Arial"/>
                <w:szCs w:val="18"/>
                <w:lang w:eastAsia="zh-CN"/>
              </w:rPr>
            </w:pPr>
            <w:bookmarkStart w:id="50" w:name="_PERM_MCCTEMPBM_CRPT05020424___2" w:colFirst="2" w:colLast="2"/>
            <w:r>
              <w:t xml:space="preserve">Maximum </w:t>
            </w:r>
            <w:r>
              <w:rPr>
                <w:lang w:val="sv-SE"/>
              </w:rPr>
              <w:t>B</w:t>
            </w:r>
            <w:proofErr w:type="spellStart"/>
            <w:r>
              <w:t>itrate</w:t>
            </w:r>
            <w:proofErr w:type="spellEnd"/>
          </w:p>
        </w:tc>
        <w:tc>
          <w:tcPr>
            <w:tcW w:w="336" w:type="dxa"/>
            <w:tcBorders>
              <w:top w:val="single" w:sz="4" w:space="0" w:color="auto"/>
              <w:left w:val="single" w:sz="4" w:space="0" w:color="auto"/>
              <w:bottom w:val="single" w:sz="4" w:space="0" w:color="auto"/>
              <w:right w:val="single" w:sz="4" w:space="0" w:color="auto"/>
            </w:tcBorders>
          </w:tcPr>
          <w:p w14:paraId="1B7EC8C3" w14:textId="77777777" w:rsidR="00832119" w:rsidRDefault="00832119" w:rsidP="008B0504">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69E8931D" w14:textId="77777777" w:rsidR="00832119" w:rsidRDefault="00832119" w:rsidP="008B0504">
            <w:pPr>
              <w:pStyle w:val="TAL"/>
            </w:pPr>
            <w:r>
              <w:t xml:space="preserve">This IE shall be present if an MBR </w:t>
            </w:r>
            <w:r>
              <w:rPr>
                <w:lang w:eastAsia="zh-CN"/>
              </w:rPr>
              <w:t xml:space="preserve">enforcement action shall be applied to packets matching this PDR. </w:t>
            </w:r>
            <w:r>
              <w:t>When present, this IE shall indicate the uplink and/or downlink maximum bit rate to be enforced for packets matching the PDR.</w:t>
            </w:r>
          </w:p>
          <w:p w14:paraId="1A60BB2B" w14:textId="77777777" w:rsidR="00832119" w:rsidRDefault="00832119" w:rsidP="008B0504">
            <w:pPr>
              <w:pStyle w:val="TAL"/>
            </w:pPr>
          </w:p>
          <w:p w14:paraId="0BF92F39" w14:textId="77777777" w:rsidR="00832119" w:rsidRDefault="00832119" w:rsidP="008B0504">
            <w:pPr>
              <w:pStyle w:val="TAL"/>
            </w:pPr>
            <w:r>
              <w:t>For EPC, this IE may be set to the value of:</w:t>
            </w:r>
          </w:p>
          <w:p w14:paraId="719565EF" w14:textId="77777777" w:rsidR="00832119" w:rsidRDefault="00832119" w:rsidP="008B0504">
            <w:pPr>
              <w:pStyle w:val="TAL"/>
              <w:ind w:left="633" w:hanging="349"/>
            </w:pPr>
            <w:bookmarkStart w:id="51" w:name="_PERM_MCCTEMPBM_CRPT05020423___2"/>
            <w:r>
              <w:rPr>
                <w:lang w:val="en-US"/>
              </w:rPr>
              <w:t>-</w:t>
            </w:r>
            <w:r>
              <w:rPr>
                <w:lang w:val="en-US"/>
              </w:rPr>
              <w:tab/>
            </w:r>
            <w:r>
              <w:t>the APN-AMBR, for a QER that is referenced by all the PDRs of the non-GBR bearers of a PDN connection;</w:t>
            </w:r>
          </w:p>
          <w:p w14:paraId="0B7485ED" w14:textId="77777777" w:rsidR="00832119" w:rsidRDefault="00832119" w:rsidP="008B0504">
            <w:pPr>
              <w:pStyle w:val="TAL"/>
              <w:ind w:left="633" w:hanging="349"/>
            </w:pPr>
            <w:r>
              <w:rPr>
                <w:lang w:val="en-US"/>
              </w:rPr>
              <w:t>-</w:t>
            </w:r>
            <w:r>
              <w:rPr>
                <w:lang w:val="en-US"/>
              </w:rPr>
              <w:tab/>
            </w:r>
            <w:r>
              <w:t>the TDF session MBR, for a QER that is referenced by all the PDRs of a TDF session;</w:t>
            </w:r>
          </w:p>
          <w:p w14:paraId="10429191" w14:textId="77777777" w:rsidR="00832119" w:rsidRDefault="00832119" w:rsidP="008B0504">
            <w:pPr>
              <w:pStyle w:val="TAL"/>
              <w:ind w:left="633" w:hanging="349"/>
            </w:pPr>
            <w:r>
              <w:rPr>
                <w:lang w:val="en-US"/>
              </w:rPr>
              <w:t>-</w:t>
            </w:r>
            <w:r>
              <w:rPr>
                <w:lang w:val="en-US"/>
              </w:rPr>
              <w:tab/>
            </w:r>
            <w:r>
              <w:t>the bearer MBR, for a QER that is referenced by all the PDRs of a bearer;</w:t>
            </w:r>
          </w:p>
          <w:p w14:paraId="64D7318E" w14:textId="77777777" w:rsidR="00832119" w:rsidRDefault="00832119" w:rsidP="008B0504">
            <w:pPr>
              <w:pStyle w:val="TAL"/>
              <w:ind w:left="633" w:hanging="349"/>
            </w:pPr>
            <w:r>
              <w:rPr>
                <w:lang w:val="en-US"/>
              </w:rPr>
              <w:t>-</w:t>
            </w:r>
            <w:r>
              <w:rPr>
                <w:lang w:val="en-US"/>
              </w:rPr>
              <w:tab/>
            </w:r>
            <w:r>
              <w:t>the SDF MBR, for a QER that is referenced by all the PDRs of a SDF.</w:t>
            </w:r>
          </w:p>
          <w:bookmarkEnd w:id="51"/>
          <w:p w14:paraId="2E94F22C" w14:textId="77777777" w:rsidR="00832119" w:rsidRDefault="00832119" w:rsidP="008B0504">
            <w:pPr>
              <w:pStyle w:val="TAL"/>
            </w:pPr>
          </w:p>
          <w:p w14:paraId="231B56CE" w14:textId="77777777" w:rsidR="00832119" w:rsidRDefault="00832119" w:rsidP="008B0504">
            <w:pPr>
              <w:pStyle w:val="TAL"/>
            </w:pPr>
            <w:r>
              <w:t>For 5GC, this IE may be set to the value of:</w:t>
            </w:r>
          </w:p>
          <w:p w14:paraId="6ADDE7FD" w14:textId="77777777" w:rsidR="00832119" w:rsidRDefault="00832119" w:rsidP="008B0504">
            <w:pPr>
              <w:pStyle w:val="TAL"/>
              <w:ind w:left="633" w:hanging="349"/>
            </w:pPr>
            <w:r>
              <w:rPr>
                <w:lang w:val="en-US"/>
              </w:rPr>
              <w:t>-</w:t>
            </w:r>
            <w:r>
              <w:rPr>
                <w:lang w:val="en-US"/>
              </w:rPr>
              <w:tab/>
            </w:r>
            <w:r>
              <w:t>the Session-AMBR, for a QER that is referenced by all the PDRs of the non-GBR QoS flows of a PDU session;</w:t>
            </w:r>
          </w:p>
          <w:p w14:paraId="5E19B5DE" w14:textId="77777777" w:rsidR="00832119" w:rsidRDefault="00832119" w:rsidP="008B0504">
            <w:pPr>
              <w:pStyle w:val="TAL"/>
              <w:ind w:left="633" w:hanging="349"/>
            </w:pPr>
            <w:r>
              <w:rPr>
                <w:lang w:val="en-US"/>
              </w:rPr>
              <w:t>-</w:t>
            </w:r>
            <w:r>
              <w:rPr>
                <w:lang w:val="en-US"/>
              </w:rPr>
              <w:tab/>
            </w:r>
            <w:r>
              <w:t>the QoS Flow MBR, for a QER that is referenced by all the PDRs of a QoS Flow;</w:t>
            </w:r>
          </w:p>
          <w:p w14:paraId="1B62E14A" w14:textId="77777777" w:rsidR="00832119" w:rsidRDefault="00832119" w:rsidP="008B0504">
            <w:pPr>
              <w:pStyle w:val="TAL"/>
              <w:ind w:left="633" w:hanging="349"/>
            </w:pPr>
            <w:r>
              <w:rPr>
                <w:lang w:val="en-US"/>
              </w:rPr>
              <w:t>-</w:t>
            </w:r>
            <w:r>
              <w:rPr>
                <w:lang w:val="en-US"/>
              </w:rPr>
              <w:tab/>
            </w:r>
            <w:r>
              <w:t>the SDF MBR, for a QER that is referenced by all the PDRs of a SDF.</w:t>
            </w:r>
          </w:p>
        </w:tc>
        <w:tc>
          <w:tcPr>
            <w:tcW w:w="370" w:type="dxa"/>
            <w:tcBorders>
              <w:top w:val="single" w:sz="4" w:space="0" w:color="auto"/>
              <w:left w:val="single" w:sz="4" w:space="0" w:color="auto"/>
              <w:bottom w:val="single" w:sz="4" w:space="0" w:color="auto"/>
              <w:right w:val="single" w:sz="4" w:space="0" w:color="auto"/>
            </w:tcBorders>
          </w:tcPr>
          <w:p w14:paraId="3B698CFB" w14:textId="77777777" w:rsidR="00832119" w:rsidRDefault="00832119" w:rsidP="008B050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B523C65" w14:textId="77777777" w:rsidR="00832119" w:rsidRDefault="00832119" w:rsidP="008B050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CE3C5E8" w14:textId="77777777" w:rsidR="00832119" w:rsidRDefault="00832119" w:rsidP="008B050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92C3F9B" w14:textId="77777777" w:rsidR="00832119" w:rsidRDefault="00832119" w:rsidP="008B050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4190ED8F" w14:textId="77777777" w:rsidR="00832119" w:rsidRDefault="00832119" w:rsidP="008B0504">
            <w:pPr>
              <w:pStyle w:val="TAC"/>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6FF64F07" w14:textId="77777777" w:rsidR="00832119" w:rsidRDefault="00832119" w:rsidP="008B0504">
            <w:pPr>
              <w:pStyle w:val="TAC"/>
            </w:pPr>
            <w:r>
              <w:t>MBR</w:t>
            </w:r>
          </w:p>
        </w:tc>
      </w:tr>
      <w:bookmarkEnd w:id="50"/>
      <w:tr w:rsidR="00832119" w14:paraId="1155BBAD" w14:textId="77777777" w:rsidTr="008B0504">
        <w:trPr>
          <w:jc w:val="center"/>
        </w:trPr>
        <w:tc>
          <w:tcPr>
            <w:tcW w:w="1560" w:type="dxa"/>
            <w:tcBorders>
              <w:top w:val="single" w:sz="4" w:space="0" w:color="auto"/>
              <w:left w:val="single" w:sz="4" w:space="0" w:color="auto"/>
              <w:bottom w:val="single" w:sz="4" w:space="0" w:color="auto"/>
              <w:right w:val="single" w:sz="4" w:space="0" w:color="auto"/>
            </w:tcBorders>
          </w:tcPr>
          <w:p w14:paraId="3541A577" w14:textId="77777777" w:rsidR="00832119" w:rsidRDefault="00832119" w:rsidP="008B0504">
            <w:pPr>
              <w:pStyle w:val="TAL"/>
            </w:pPr>
            <w:r>
              <w:t xml:space="preserve">Guaranteed </w:t>
            </w:r>
            <w:r>
              <w:rPr>
                <w:lang w:val="sv-SE"/>
              </w:rPr>
              <w:t>B</w:t>
            </w:r>
            <w:proofErr w:type="spellStart"/>
            <w:r>
              <w:t>itrate</w:t>
            </w:r>
            <w:proofErr w:type="spellEnd"/>
          </w:p>
        </w:tc>
        <w:tc>
          <w:tcPr>
            <w:tcW w:w="336" w:type="dxa"/>
            <w:tcBorders>
              <w:top w:val="single" w:sz="4" w:space="0" w:color="auto"/>
              <w:left w:val="single" w:sz="4" w:space="0" w:color="auto"/>
              <w:bottom w:val="single" w:sz="4" w:space="0" w:color="auto"/>
              <w:right w:val="single" w:sz="4" w:space="0" w:color="auto"/>
            </w:tcBorders>
          </w:tcPr>
          <w:p w14:paraId="32758F5D" w14:textId="77777777" w:rsidR="00832119" w:rsidRDefault="00832119" w:rsidP="008B0504">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6309A10C" w14:textId="77777777" w:rsidR="00832119" w:rsidRDefault="00832119" w:rsidP="008B0504">
            <w:pPr>
              <w:pStyle w:val="TAL"/>
            </w:pPr>
            <w:r>
              <w:t xml:space="preserve">This IE shall be present if a GBR </w:t>
            </w:r>
            <w:r>
              <w:rPr>
                <w:lang w:eastAsia="zh-CN"/>
              </w:rPr>
              <w:t xml:space="preserve">has been authorized to packets matching this PDR. </w:t>
            </w:r>
            <w:r>
              <w:t>When present, this IE shall indicate the authorized uplink and/or downlink guaranteed bit rate.</w:t>
            </w:r>
          </w:p>
          <w:p w14:paraId="03744765" w14:textId="77777777" w:rsidR="00832119" w:rsidRDefault="00832119" w:rsidP="008B0504">
            <w:pPr>
              <w:pStyle w:val="TAL"/>
            </w:pPr>
          </w:p>
          <w:p w14:paraId="1EE38EBD" w14:textId="77777777" w:rsidR="00832119" w:rsidRDefault="00832119" w:rsidP="008B0504">
            <w:pPr>
              <w:pStyle w:val="TAL"/>
            </w:pPr>
            <w:r>
              <w:t>This IE may be set to the value of:</w:t>
            </w:r>
          </w:p>
          <w:p w14:paraId="1AE7A01C" w14:textId="77777777" w:rsidR="00832119" w:rsidRDefault="00832119" w:rsidP="008B0504">
            <w:pPr>
              <w:pStyle w:val="TAL"/>
              <w:ind w:left="633" w:hanging="349"/>
            </w:pPr>
            <w:bookmarkStart w:id="52" w:name="_PERM_MCCTEMPBM_CRPT05020426___2"/>
            <w:r>
              <w:rPr>
                <w:lang w:val="en-US"/>
              </w:rPr>
              <w:t>-</w:t>
            </w:r>
            <w:r>
              <w:rPr>
                <w:lang w:val="en-US"/>
              </w:rPr>
              <w:tab/>
            </w:r>
            <w:r>
              <w:t>the aggregate GBR, for a QER that is referenced by all the PDRs of a GBR bearer;</w:t>
            </w:r>
          </w:p>
          <w:p w14:paraId="42F61588" w14:textId="77777777" w:rsidR="00832119" w:rsidRDefault="00832119" w:rsidP="008B0504">
            <w:pPr>
              <w:pStyle w:val="TAL"/>
              <w:ind w:left="633" w:hanging="349"/>
            </w:pPr>
            <w:r>
              <w:rPr>
                <w:lang w:val="en-US"/>
              </w:rPr>
              <w:t>-</w:t>
            </w:r>
            <w:r>
              <w:rPr>
                <w:lang w:val="en-US"/>
              </w:rPr>
              <w:tab/>
            </w:r>
            <w:r>
              <w:t>the QoS Flow GBR, for a QER that is referenced by all the PDRs of a QoS Flow (for 5GC);</w:t>
            </w:r>
          </w:p>
          <w:p w14:paraId="75A4E78E" w14:textId="77777777" w:rsidR="00832119" w:rsidRDefault="00832119" w:rsidP="008B0504">
            <w:pPr>
              <w:pStyle w:val="TAL"/>
              <w:ind w:left="633" w:hanging="349"/>
            </w:pPr>
            <w:r>
              <w:rPr>
                <w:lang w:val="en-US"/>
              </w:rPr>
              <w:t>-</w:t>
            </w:r>
            <w:r>
              <w:rPr>
                <w:lang w:val="en-US"/>
              </w:rPr>
              <w:tab/>
            </w:r>
            <w:r>
              <w:t>the SDF GBR, for a QER that is referenced by all the PDRs of a SDF.</w:t>
            </w:r>
          </w:p>
          <w:bookmarkEnd w:id="52"/>
          <w:p w14:paraId="52543B08" w14:textId="77777777" w:rsidR="00832119" w:rsidRDefault="00832119" w:rsidP="008B0504">
            <w:pPr>
              <w:pStyle w:val="TAL"/>
            </w:pPr>
          </w:p>
        </w:tc>
        <w:tc>
          <w:tcPr>
            <w:tcW w:w="370" w:type="dxa"/>
            <w:tcBorders>
              <w:top w:val="single" w:sz="4" w:space="0" w:color="auto"/>
              <w:left w:val="single" w:sz="4" w:space="0" w:color="auto"/>
              <w:bottom w:val="single" w:sz="4" w:space="0" w:color="auto"/>
              <w:right w:val="single" w:sz="4" w:space="0" w:color="auto"/>
            </w:tcBorders>
          </w:tcPr>
          <w:p w14:paraId="046972E8" w14:textId="77777777" w:rsidR="00832119" w:rsidRDefault="00832119" w:rsidP="008B050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C69EF51" w14:textId="77777777" w:rsidR="00832119" w:rsidRDefault="00832119" w:rsidP="008B050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70EE9BD" w14:textId="77777777" w:rsidR="00832119" w:rsidRDefault="00832119" w:rsidP="008B050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229E668" w14:textId="77777777" w:rsidR="00832119" w:rsidRDefault="00832119" w:rsidP="008B050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5C78E917" w14:textId="77777777" w:rsidR="00832119" w:rsidRDefault="00832119" w:rsidP="008B0504">
            <w:pPr>
              <w:pStyle w:val="TAC"/>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2592F1DF" w14:textId="77777777" w:rsidR="00832119" w:rsidRDefault="00832119" w:rsidP="008B0504">
            <w:pPr>
              <w:pStyle w:val="TAC"/>
            </w:pPr>
            <w:r>
              <w:t>GBR</w:t>
            </w:r>
          </w:p>
        </w:tc>
      </w:tr>
      <w:tr w:rsidR="00832119" w14:paraId="12B5CF39" w14:textId="77777777" w:rsidTr="008B0504">
        <w:trPr>
          <w:jc w:val="center"/>
        </w:trPr>
        <w:tc>
          <w:tcPr>
            <w:tcW w:w="1560" w:type="dxa"/>
            <w:tcBorders>
              <w:top w:val="single" w:sz="4" w:space="0" w:color="auto"/>
              <w:left w:val="single" w:sz="4" w:space="0" w:color="auto"/>
              <w:bottom w:val="single" w:sz="4" w:space="0" w:color="auto"/>
              <w:right w:val="single" w:sz="4" w:space="0" w:color="auto"/>
            </w:tcBorders>
          </w:tcPr>
          <w:p w14:paraId="210D9026" w14:textId="77777777" w:rsidR="00832119" w:rsidRDefault="00832119" w:rsidP="008B0504">
            <w:pPr>
              <w:pStyle w:val="TAL"/>
            </w:pPr>
            <w:bookmarkStart w:id="53" w:name="_PERM_MCCTEMPBM_CRPT05020428___2" w:colFirst="2" w:colLast="2"/>
            <w:r>
              <w:lastRenderedPageBreak/>
              <w:t>Packet Rate</w:t>
            </w:r>
          </w:p>
        </w:tc>
        <w:tc>
          <w:tcPr>
            <w:tcW w:w="336" w:type="dxa"/>
            <w:tcBorders>
              <w:top w:val="single" w:sz="4" w:space="0" w:color="auto"/>
              <w:left w:val="single" w:sz="4" w:space="0" w:color="auto"/>
              <w:bottom w:val="single" w:sz="4" w:space="0" w:color="auto"/>
              <w:right w:val="single" w:sz="4" w:space="0" w:color="auto"/>
            </w:tcBorders>
          </w:tcPr>
          <w:p w14:paraId="205FD367" w14:textId="77777777" w:rsidR="00832119" w:rsidRDefault="00832119" w:rsidP="008B0504">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173DE8D8" w14:textId="77777777" w:rsidR="00832119" w:rsidRDefault="00832119" w:rsidP="008B0504">
            <w:pPr>
              <w:pStyle w:val="TAL"/>
              <w:rPr>
                <w:lang w:eastAsia="zh-CN"/>
              </w:rPr>
            </w:pPr>
            <w:r>
              <w:t xml:space="preserve">This IE shall be present if a Packet Rate </w:t>
            </w:r>
            <w:r>
              <w:rPr>
                <w:lang w:eastAsia="zh-CN"/>
              </w:rPr>
              <w:t>enforcement action (in terms of number of packets per time interval) shall be applied to packets matching this PDR.</w:t>
            </w:r>
          </w:p>
          <w:p w14:paraId="3D1A5274" w14:textId="77777777" w:rsidR="00832119" w:rsidRDefault="00832119" w:rsidP="008B0504">
            <w:pPr>
              <w:pStyle w:val="TAL"/>
            </w:pPr>
            <w:r>
              <w:t>When present, this IE shall indicate the uplink and/or downlink maximum packet rate to be enforced for packets matching the PDR.</w:t>
            </w:r>
          </w:p>
          <w:p w14:paraId="35D9F785" w14:textId="77777777" w:rsidR="00832119" w:rsidRDefault="00832119" w:rsidP="008B0504">
            <w:pPr>
              <w:pStyle w:val="TAL"/>
            </w:pPr>
            <w:r>
              <w:t>This IE may be set to the value of:</w:t>
            </w:r>
          </w:p>
          <w:p w14:paraId="05F978D2" w14:textId="77777777" w:rsidR="00832119" w:rsidRDefault="00832119" w:rsidP="008B0504">
            <w:pPr>
              <w:pStyle w:val="TAL"/>
              <w:ind w:left="633" w:hanging="349"/>
              <w:rPr>
                <w:lang w:val="en-US"/>
              </w:rPr>
            </w:pPr>
            <w:r>
              <w:rPr>
                <w:lang w:val="en-US"/>
              </w:rPr>
              <w:t>-</w:t>
            </w:r>
            <w:r>
              <w:rPr>
                <w:lang w:val="en-US"/>
              </w:rPr>
              <w:tab/>
              <w:t xml:space="preserve">downlink packet rate for Serving PLMN Rate Control, for a QER that is referenced by all PDRs of the UE belonging to the PDN connection, or belonging to the PDU session (5GC) using </w:t>
            </w:r>
            <w:proofErr w:type="spellStart"/>
            <w:r>
              <w:rPr>
                <w:lang w:val="en-US"/>
              </w:rPr>
              <w:t>CIoT</w:t>
            </w:r>
            <w:proofErr w:type="spellEnd"/>
            <w:r>
              <w:rPr>
                <w:lang w:val="en-US"/>
              </w:rPr>
              <w:t xml:space="preserve"> EPS Optimizations as described in 3GPP TS 23.401 [2] and 3GPP TS 23.501 [28], respectively;</w:t>
            </w:r>
          </w:p>
          <w:p w14:paraId="4E9CB90D" w14:textId="77777777" w:rsidR="00832119" w:rsidRPr="00066C60" w:rsidRDefault="00832119" w:rsidP="008B0504">
            <w:pPr>
              <w:pStyle w:val="TAL"/>
              <w:ind w:left="633" w:hanging="349"/>
            </w:pPr>
            <w:r>
              <w:rPr>
                <w:lang w:val="en-US"/>
              </w:rPr>
              <w:t>-</w:t>
            </w:r>
            <w:r>
              <w:rPr>
                <w:lang w:val="en-US"/>
              </w:rPr>
              <w:tab/>
              <w:t xml:space="preserve">uplink and/or downlink packet rate for APN Rate Control, for a QER that is referenced by all the PDRs of the UE belonging to all PDN connections to the same APN, or for Small Data Rate Control (5GC) for a QER related to the PDU session using </w:t>
            </w:r>
            <w:proofErr w:type="spellStart"/>
            <w:r>
              <w:rPr>
                <w:lang w:val="en-US"/>
              </w:rPr>
              <w:t>CIoT</w:t>
            </w:r>
            <w:proofErr w:type="spellEnd"/>
            <w:r>
              <w:rPr>
                <w:lang w:val="en-US"/>
              </w:rPr>
              <w:t xml:space="preserve"> EPS Optimizations as described in 3GPP TS 23.401 [2] and 3GPP TS 23.501 [28], respectively.</w:t>
            </w:r>
          </w:p>
        </w:tc>
        <w:tc>
          <w:tcPr>
            <w:tcW w:w="370" w:type="dxa"/>
            <w:tcBorders>
              <w:top w:val="single" w:sz="4" w:space="0" w:color="auto"/>
              <w:left w:val="single" w:sz="4" w:space="0" w:color="auto"/>
              <w:bottom w:val="single" w:sz="4" w:space="0" w:color="auto"/>
              <w:right w:val="single" w:sz="4" w:space="0" w:color="auto"/>
            </w:tcBorders>
          </w:tcPr>
          <w:p w14:paraId="6D73FA5E" w14:textId="77777777" w:rsidR="00832119" w:rsidRDefault="00832119" w:rsidP="008B050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558CF67" w14:textId="77777777" w:rsidR="00832119" w:rsidRDefault="00832119" w:rsidP="008B050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B196196" w14:textId="77777777" w:rsidR="00832119" w:rsidRDefault="00832119" w:rsidP="008B050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7C16FB0" w14:textId="77777777" w:rsidR="00832119" w:rsidRDefault="00832119" w:rsidP="008B050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02E6959F" w14:textId="77777777" w:rsidR="00832119" w:rsidRDefault="00832119" w:rsidP="008B0504">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6306B0B4" w14:textId="77777777" w:rsidR="00832119" w:rsidRDefault="00832119" w:rsidP="008B0504">
            <w:pPr>
              <w:pStyle w:val="TAC"/>
              <w:rPr>
                <w:lang w:val="zh-CN"/>
              </w:rPr>
            </w:pPr>
            <w:r>
              <w:t>Packet Rate</w:t>
            </w:r>
          </w:p>
        </w:tc>
      </w:tr>
      <w:bookmarkEnd w:id="53"/>
      <w:tr w:rsidR="00832119" w14:paraId="6E2DF872" w14:textId="77777777" w:rsidTr="008B0504">
        <w:trPr>
          <w:jc w:val="center"/>
        </w:trPr>
        <w:tc>
          <w:tcPr>
            <w:tcW w:w="1560" w:type="dxa"/>
            <w:tcBorders>
              <w:top w:val="single" w:sz="4" w:space="0" w:color="auto"/>
              <w:left w:val="single" w:sz="4" w:space="0" w:color="auto"/>
              <w:bottom w:val="single" w:sz="4" w:space="0" w:color="auto"/>
              <w:right w:val="single" w:sz="4" w:space="0" w:color="auto"/>
            </w:tcBorders>
          </w:tcPr>
          <w:p w14:paraId="63DB826A" w14:textId="77777777" w:rsidR="00832119" w:rsidRDefault="00832119" w:rsidP="008B0504">
            <w:pPr>
              <w:pStyle w:val="TAL"/>
              <w:rPr>
                <w:lang w:val="de-DE"/>
              </w:rPr>
            </w:pPr>
            <w:proofErr w:type="spellStart"/>
            <w:r>
              <w:rPr>
                <w:lang w:val="fr-FR"/>
              </w:rPr>
              <w:t>Packet</w:t>
            </w:r>
            <w:proofErr w:type="spellEnd"/>
            <w:r>
              <w:rPr>
                <w:lang w:val="fr-FR"/>
              </w:rPr>
              <w:t xml:space="preserve"> Rate </w:t>
            </w:r>
            <w:proofErr w:type="spellStart"/>
            <w:r>
              <w:rPr>
                <w:lang w:val="fr-FR"/>
              </w:rPr>
              <w:t>Status</w:t>
            </w:r>
            <w:proofErr w:type="spellEnd"/>
          </w:p>
        </w:tc>
        <w:tc>
          <w:tcPr>
            <w:tcW w:w="336" w:type="dxa"/>
            <w:tcBorders>
              <w:top w:val="single" w:sz="4" w:space="0" w:color="auto"/>
              <w:left w:val="single" w:sz="4" w:space="0" w:color="auto"/>
              <w:bottom w:val="single" w:sz="4" w:space="0" w:color="auto"/>
              <w:right w:val="single" w:sz="4" w:space="0" w:color="auto"/>
            </w:tcBorders>
          </w:tcPr>
          <w:p w14:paraId="77270C00" w14:textId="77777777" w:rsidR="00832119" w:rsidRDefault="00832119" w:rsidP="008B0504">
            <w:pPr>
              <w:pStyle w:val="TAC"/>
              <w:rPr>
                <w:lang w:val="fr-FR"/>
              </w:rPr>
            </w:pPr>
            <w:r>
              <w:t>C</w:t>
            </w:r>
          </w:p>
        </w:tc>
        <w:tc>
          <w:tcPr>
            <w:tcW w:w="4670" w:type="dxa"/>
            <w:gridSpan w:val="2"/>
            <w:tcBorders>
              <w:top w:val="single" w:sz="4" w:space="0" w:color="auto"/>
              <w:left w:val="single" w:sz="4" w:space="0" w:color="auto"/>
              <w:bottom w:val="single" w:sz="4" w:space="0" w:color="auto"/>
              <w:right w:val="single" w:sz="4" w:space="0" w:color="auto"/>
            </w:tcBorders>
          </w:tcPr>
          <w:p w14:paraId="300440A1" w14:textId="77777777" w:rsidR="00832119" w:rsidRDefault="00832119" w:rsidP="008B0504">
            <w:pPr>
              <w:pStyle w:val="TAL"/>
            </w:pPr>
            <w:r>
              <w:t>This IE may be present during the UE requested PDU session establishment, or UE requested PDN connection establishment.</w:t>
            </w:r>
          </w:p>
          <w:p w14:paraId="2E30383B" w14:textId="77777777" w:rsidR="00832119" w:rsidRDefault="00832119" w:rsidP="008B0504">
            <w:pPr>
              <w:pStyle w:val="TAL"/>
              <w:rPr>
                <w:lang w:val="en-US" w:eastAsia="zh-CN"/>
              </w:rPr>
            </w:pPr>
            <w:r>
              <w:t>When present, the UP function shall first enforce these rules. Only after that shall the UP function enforce the rules in the Packet Rate IE.</w:t>
            </w:r>
          </w:p>
        </w:tc>
        <w:tc>
          <w:tcPr>
            <w:tcW w:w="370" w:type="dxa"/>
            <w:tcBorders>
              <w:top w:val="single" w:sz="4" w:space="0" w:color="auto"/>
              <w:left w:val="single" w:sz="4" w:space="0" w:color="auto"/>
              <w:bottom w:val="single" w:sz="4" w:space="0" w:color="auto"/>
              <w:right w:val="single" w:sz="4" w:space="0" w:color="auto"/>
            </w:tcBorders>
          </w:tcPr>
          <w:p w14:paraId="0AE9FDD0" w14:textId="77777777" w:rsidR="00832119" w:rsidRDefault="00832119" w:rsidP="008B0504">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tcPr>
          <w:p w14:paraId="4DBAC7E3" w14:textId="77777777" w:rsidR="00832119" w:rsidRDefault="00832119" w:rsidP="008B050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11933991" w14:textId="77777777" w:rsidR="00832119" w:rsidRDefault="00832119" w:rsidP="008B0504">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tcPr>
          <w:p w14:paraId="58142AF1" w14:textId="77777777" w:rsidR="00832119" w:rsidRDefault="00832119" w:rsidP="008B0504">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tcPr>
          <w:p w14:paraId="18C05365" w14:textId="77777777" w:rsidR="00832119" w:rsidRDefault="00832119" w:rsidP="008B0504">
            <w:pPr>
              <w:pStyle w:val="TAC"/>
              <w:rPr>
                <w:lang w:val="de-DE"/>
              </w:rPr>
            </w:pPr>
            <w:r>
              <w:rPr>
                <w:lang w:val="fr-FR"/>
              </w:rPr>
              <w:t>-</w:t>
            </w:r>
          </w:p>
        </w:tc>
        <w:tc>
          <w:tcPr>
            <w:tcW w:w="1404" w:type="dxa"/>
            <w:tcBorders>
              <w:top w:val="single" w:sz="4" w:space="0" w:color="auto"/>
              <w:left w:val="single" w:sz="4" w:space="0" w:color="auto"/>
              <w:bottom w:val="single" w:sz="4" w:space="0" w:color="auto"/>
              <w:right w:val="single" w:sz="4" w:space="0" w:color="auto"/>
            </w:tcBorders>
            <w:vAlign w:val="center"/>
          </w:tcPr>
          <w:p w14:paraId="254BF620" w14:textId="77777777" w:rsidR="00832119" w:rsidRDefault="00832119" w:rsidP="008B0504">
            <w:pPr>
              <w:pStyle w:val="TAC"/>
              <w:rPr>
                <w:lang w:val="fr-FR"/>
              </w:rPr>
            </w:pPr>
            <w:proofErr w:type="spellStart"/>
            <w:r>
              <w:rPr>
                <w:lang w:val="fr-FR"/>
              </w:rPr>
              <w:t>Packet</w:t>
            </w:r>
            <w:proofErr w:type="spellEnd"/>
            <w:r>
              <w:rPr>
                <w:lang w:val="fr-FR"/>
              </w:rPr>
              <w:t xml:space="preserve"> Rate </w:t>
            </w:r>
            <w:proofErr w:type="spellStart"/>
            <w:r>
              <w:rPr>
                <w:lang w:val="fr-FR"/>
              </w:rPr>
              <w:t>Status</w:t>
            </w:r>
            <w:proofErr w:type="spellEnd"/>
          </w:p>
        </w:tc>
      </w:tr>
      <w:tr w:rsidR="00832119" w14:paraId="53DA60FC" w14:textId="77777777" w:rsidTr="008B0504">
        <w:trPr>
          <w:jc w:val="center"/>
        </w:trPr>
        <w:tc>
          <w:tcPr>
            <w:tcW w:w="1560" w:type="dxa"/>
            <w:tcBorders>
              <w:top w:val="single" w:sz="4" w:space="0" w:color="auto"/>
              <w:left w:val="single" w:sz="4" w:space="0" w:color="auto"/>
              <w:bottom w:val="single" w:sz="4" w:space="0" w:color="auto"/>
              <w:right w:val="single" w:sz="4" w:space="0" w:color="auto"/>
            </w:tcBorders>
          </w:tcPr>
          <w:p w14:paraId="74A130E9" w14:textId="77777777" w:rsidR="00832119" w:rsidRDefault="00832119" w:rsidP="008B0504">
            <w:pPr>
              <w:pStyle w:val="TAL"/>
            </w:pPr>
            <w:bookmarkStart w:id="54" w:name="_PERM_MCCTEMPBM_CRPT05020431___2" w:colFirst="2" w:colLast="2"/>
            <w:r>
              <w:rPr>
                <w:lang w:val="de-DE"/>
              </w:rPr>
              <w:t xml:space="preserve">DL </w:t>
            </w:r>
            <w:proofErr w:type="spellStart"/>
            <w:r>
              <w:rPr>
                <w:lang w:val="sv-SE"/>
              </w:rPr>
              <w:t>Flow</w:t>
            </w:r>
            <w:proofErr w:type="spellEnd"/>
            <w:r>
              <w:rPr>
                <w:lang w:val="sv-SE"/>
              </w:rPr>
              <w:t xml:space="preserve"> </w:t>
            </w:r>
            <w:r>
              <w:rPr>
                <w:lang w:val="de-DE"/>
              </w:rPr>
              <w:t>L</w:t>
            </w:r>
            <w:proofErr w:type="spellStart"/>
            <w:r>
              <w:t>evel</w:t>
            </w:r>
            <w:proofErr w:type="spellEnd"/>
            <w:r>
              <w:t xml:space="preserve"> </w:t>
            </w:r>
            <w:r>
              <w:rPr>
                <w:lang w:val="de-DE"/>
              </w:rPr>
              <w:t>M</w:t>
            </w:r>
            <w:proofErr w:type="spellStart"/>
            <w:r>
              <w:t>arking</w:t>
            </w:r>
            <w:proofErr w:type="spellEnd"/>
          </w:p>
        </w:tc>
        <w:tc>
          <w:tcPr>
            <w:tcW w:w="336" w:type="dxa"/>
            <w:tcBorders>
              <w:top w:val="single" w:sz="4" w:space="0" w:color="auto"/>
              <w:left w:val="single" w:sz="4" w:space="0" w:color="auto"/>
              <w:bottom w:val="single" w:sz="4" w:space="0" w:color="auto"/>
              <w:right w:val="single" w:sz="4" w:space="0" w:color="auto"/>
            </w:tcBorders>
          </w:tcPr>
          <w:p w14:paraId="66DE5274" w14:textId="77777777" w:rsidR="00832119" w:rsidRDefault="00832119" w:rsidP="008B0504">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7A0E170F" w14:textId="77777777" w:rsidR="00832119" w:rsidRDefault="00832119" w:rsidP="008B0504">
            <w:pPr>
              <w:pStyle w:val="TAL"/>
              <w:rPr>
                <w:lang w:val="en-US"/>
              </w:rPr>
            </w:pPr>
            <w:r>
              <w:t>This IE shall be set if</w:t>
            </w:r>
            <w:r>
              <w:rPr>
                <w:lang w:val="en-US"/>
              </w:rPr>
              <w:t xml:space="preserve"> the UP function is required to mark the packets for QoS purposes:</w:t>
            </w:r>
          </w:p>
          <w:p w14:paraId="0997A25F" w14:textId="77777777" w:rsidR="00832119" w:rsidRDefault="00832119" w:rsidP="008B0504">
            <w:pPr>
              <w:pStyle w:val="TAL"/>
              <w:rPr>
                <w:lang w:val="en-US"/>
              </w:rPr>
            </w:pPr>
          </w:p>
          <w:p w14:paraId="193CDD2C" w14:textId="77777777" w:rsidR="00832119" w:rsidRDefault="00832119" w:rsidP="008B0504">
            <w:pPr>
              <w:pStyle w:val="TAL"/>
              <w:ind w:left="633" w:hanging="349"/>
              <w:rPr>
                <w:lang w:val="en-US"/>
              </w:rPr>
            </w:pPr>
            <w:r>
              <w:rPr>
                <w:lang w:val="en-US"/>
              </w:rPr>
              <w:t>-</w:t>
            </w:r>
            <w:r>
              <w:rPr>
                <w:lang w:val="en-US"/>
              </w:rPr>
              <w:tab/>
              <w:t>by the TDF-C, for DL flow level marking for application indication (see clause 5.4.5);</w:t>
            </w:r>
          </w:p>
          <w:p w14:paraId="4EFD9F79" w14:textId="77777777" w:rsidR="00832119" w:rsidRPr="00066C60" w:rsidRDefault="00832119" w:rsidP="008B0504">
            <w:pPr>
              <w:pStyle w:val="TAL"/>
              <w:ind w:left="633" w:hanging="349"/>
            </w:pPr>
            <w:r>
              <w:rPr>
                <w:lang w:val="en-US"/>
              </w:rPr>
              <w:t>-</w:t>
            </w:r>
            <w:r>
              <w:rPr>
                <w:lang w:val="en-US"/>
              </w:rPr>
              <w:tab/>
            </w:r>
            <w:r>
              <w:t>by the PGW-C, for setting the GTP-U Service Class Indicator extension header for service indication towards GERAN (see clause 5.4.12).</w:t>
            </w:r>
          </w:p>
        </w:tc>
        <w:tc>
          <w:tcPr>
            <w:tcW w:w="370" w:type="dxa"/>
            <w:tcBorders>
              <w:top w:val="single" w:sz="4" w:space="0" w:color="auto"/>
              <w:left w:val="single" w:sz="4" w:space="0" w:color="auto"/>
              <w:bottom w:val="single" w:sz="4" w:space="0" w:color="auto"/>
              <w:right w:val="single" w:sz="4" w:space="0" w:color="auto"/>
            </w:tcBorders>
          </w:tcPr>
          <w:p w14:paraId="72DBD186" w14:textId="77777777" w:rsidR="00832119" w:rsidRDefault="00832119" w:rsidP="008B050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6020972" w14:textId="77777777" w:rsidR="00832119" w:rsidRDefault="00832119" w:rsidP="008B050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47315FB6" w14:textId="77777777" w:rsidR="00832119" w:rsidRDefault="00832119" w:rsidP="008B0504">
            <w:pPr>
              <w:pStyle w:val="TAC"/>
              <w:rPr>
                <w:lang w:val="zh-CN"/>
              </w:rPr>
            </w:pPr>
            <w:r>
              <w:t>X</w:t>
            </w:r>
          </w:p>
        </w:tc>
        <w:tc>
          <w:tcPr>
            <w:tcW w:w="370" w:type="dxa"/>
            <w:tcBorders>
              <w:top w:val="single" w:sz="4" w:space="0" w:color="auto"/>
              <w:left w:val="single" w:sz="4" w:space="0" w:color="auto"/>
              <w:bottom w:val="single" w:sz="4" w:space="0" w:color="auto"/>
              <w:right w:val="single" w:sz="4" w:space="0" w:color="auto"/>
            </w:tcBorders>
          </w:tcPr>
          <w:p w14:paraId="4C31A85A" w14:textId="77777777" w:rsidR="00832119" w:rsidRDefault="00832119" w:rsidP="008B050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814595E" w14:textId="77777777" w:rsidR="00832119" w:rsidRDefault="00832119" w:rsidP="008B0504">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2FB5285E" w14:textId="77777777" w:rsidR="00832119" w:rsidRDefault="00832119" w:rsidP="008B0504">
            <w:pPr>
              <w:pStyle w:val="TAC"/>
            </w:pPr>
            <w:r>
              <w:t>DL Flow Level Marking</w:t>
            </w:r>
          </w:p>
        </w:tc>
      </w:tr>
      <w:bookmarkEnd w:id="54"/>
      <w:tr w:rsidR="00832119" w14:paraId="5EB3CB61" w14:textId="77777777" w:rsidTr="008B0504">
        <w:trPr>
          <w:jc w:val="center"/>
        </w:trPr>
        <w:tc>
          <w:tcPr>
            <w:tcW w:w="1560" w:type="dxa"/>
            <w:tcBorders>
              <w:top w:val="single" w:sz="4" w:space="0" w:color="auto"/>
              <w:left w:val="single" w:sz="4" w:space="0" w:color="auto"/>
              <w:bottom w:val="single" w:sz="4" w:space="0" w:color="auto"/>
              <w:right w:val="single" w:sz="4" w:space="0" w:color="auto"/>
            </w:tcBorders>
          </w:tcPr>
          <w:p w14:paraId="7BC77E48" w14:textId="77777777" w:rsidR="00832119" w:rsidRDefault="00832119" w:rsidP="008B0504">
            <w:pPr>
              <w:pStyle w:val="TAL"/>
              <w:rPr>
                <w:lang w:val="de-DE"/>
              </w:rPr>
            </w:pPr>
            <w:r>
              <w:rPr>
                <w:lang w:eastAsia="ja-JP"/>
              </w:rPr>
              <w:t>QoS flow identifier</w:t>
            </w:r>
          </w:p>
        </w:tc>
        <w:tc>
          <w:tcPr>
            <w:tcW w:w="336" w:type="dxa"/>
            <w:tcBorders>
              <w:top w:val="single" w:sz="4" w:space="0" w:color="auto"/>
              <w:left w:val="single" w:sz="4" w:space="0" w:color="auto"/>
              <w:bottom w:val="single" w:sz="4" w:space="0" w:color="auto"/>
              <w:right w:val="single" w:sz="4" w:space="0" w:color="auto"/>
            </w:tcBorders>
          </w:tcPr>
          <w:p w14:paraId="2F448F16" w14:textId="77777777" w:rsidR="00832119" w:rsidRDefault="00832119" w:rsidP="008B0504">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74320D70" w14:textId="5593EDAC" w:rsidR="00832119" w:rsidRDefault="00832119" w:rsidP="008B0504">
            <w:pPr>
              <w:pStyle w:val="TAL"/>
            </w:pPr>
            <w:r>
              <w:t xml:space="preserve">This IE shall be present if the </w:t>
            </w:r>
            <w:r>
              <w:rPr>
                <w:lang w:eastAsia="ja-JP"/>
              </w:rPr>
              <w:t>QoS flow identifier shall be inserted or modified by the UPF or shall be inserted by the MB-UPF. (NOTE 2)</w:t>
            </w:r>
            <w:ins w:id="55" w:author="Bruno Landais - rev1" w:date="2024-02-28T21:58:00Z">
              <w:r w:rsidR="002F3168">
                <w:rPr>
                  <w:lang w:eastAsia="ja-JP"/>
                </w:rPr>
                <w:t xml:space="preserve"> </w:t>
              </w:r>
              <w:r w:rsidR="002F3168">
                <w:rPr>
                  <w:lang w:eastAsia="ja-JP"/>
                </w:rPr>
                <w:t xml:space="preserve">(NOTE </w:t>
              </w:r>
              <w:r w:rsidR="002F3168" w:rsidRPr="00AA1EEC">
                <w:rPr>
                  <w:highlight w:val="yellow"/>
                  <w:lang w:eastAsia="ja-JP"/>
                </w:rPr>
                <w:t>X</w:t>
              </w:r>
              <w:r w:rsidR="002F3168">
                <w:rPr>
                  <w:lang w:eastAsia="ja-JP"/>
                </w:rPr>
                <w:t>)</w:t>
              </w:r>
            </w:ins>
          </w:p>
        </w:tc>
        <w:tc>
          <w:tcPr>
            <w:tcW w:w="370" w:type="dxa"/>
            <w:tcBorders>
              <w:top w:val="single" w:sz="4" w:space="0" w:color="auto"/>
              <w:left w:val="single" w:sz="4" w:space="0" w:color="auto"/>
              <w:bottom w:val="single" w:sz="4" w:space="0" w:color="auto"/>
              <w:right w:val="single" w:sz="4" w:space="0" w:color="auto"/>
            </w:tcBorders>
          </w:tcPr>
          <w:p w14:paraId="3F3A88B5" w14:textId="77777777" w:rsidR="00832119" w:rsidRDefault="00832119" w:rsidP="008B0504">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39B6DE2" w14:textId="77777777" w:rsidR="00832119" w:rsidRDefault="00832119" w:rsidP="008B0504">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tcPr>
          <w:p w14:paraId="3CD340AF" w14:textId="77777777" w:rsidR="00832119" w:rsidRDefault="00832119" w:rsidP="008B0504">
            <w:pPr>
              <w:pStyle w:val="TAC"/>
              <w:rPr>
                <w:lang w:val="zh-CN"/>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F653B4A" w14:textId="77777777" w:rsidR="00832119" w:rsidRDefault="00832119" w:rsidP="008B050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39A044D3" w14:textId="77777777" w:rsidR="00832119" w:rsidRDefault="00832119" w:rsidP="008B0504">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547D1C4E" w14:textId="77777777" w:rsidR="00832119" w:rsidRDefault="00832119" w:rsidP="008B0504">
            <w:pPr>
              <w:pStyle w:val="TAC"/>
              <w:rPr>
                <w:lang w:val="zh-CN"/>
              </w:rPr>
            </w:pPr>
            <w:r>
              <w:rPr>
                <w:lang w:val="de-DE"/>
              </w:rPr>
              <w:t>QFI</w:t>
            </w:r>
          </w:p>
        </w:tc>
      </w:tr>
      <w:tr w:rsidR="00832119" w14:paraId="08457110" w14:textId="77777777" w:rsidTr="008B0504">
        <w:trPr>
          <w:jc w:val="center"/>
        </w:trPr>
        <w:tc>
          <w:tcPr>
            <w:tcW w:w="1560" w:type="dxa"/>
            <w:tcBorders>
              <w:top w:val="single" w:sz="4" w:space="0" w:color="auto"/>
              <w:left w:val="single" w:sz="4" w:space="0" w:color="auto"/>
              <w:bottom w:val="single" w:sz="4" w:space="0" w:color="auto"/>
              <w:right w:val="single" w:sz="4" w:space="0" w:color="auto"/>
            </w:tcBorders>
          </w:tcPr>
          <w:p w14:paraId="328E296C" w14:textId="77777777" w:rsidR="00832119" w:rsidRDefault="00832119" w:rsidP="008B0504">
            <w:pPr>
              <w:pStyle w:val="TAL"/>
              <w:rPr>
                <w:lang w:val="de-DE"/>
              </w:rPr>
            </w:pPr>
            <w:r>
              <w:t>Reflective QoS</w:t>
            </w:r>
          </w:p>
        </w:tc>
        <w:tc>
          <w:tcPr>
            <w:tcW w:w="336" w:type="dxa"/>
            <w:tcBorders>
              <w:top w:val="single" w:sz="4" w:space="0" w:color="auto"/>
              <w:left w:val="single" w:sz="4" w:space="0" w:color="auto"/>
              <w:bottom w:val="single" w:sz="4" w:space="0" w:color="auto"/>
              <w:right w:val="single" w:sz="4" w:space="0" w:color="auto"/>
            </w:tcBorders>
          </w:tcPr>
          <w:p w14:paraId="12D7DE44" w14:textId="77777777" w:rsidR="00832119" w:rsidRDefault="00832119" w:rsidP="008B0504">
            <w:pPr>
              <w:pStyle w:val="TAC"/>
              <w:rPr>
                <w:szCs w:val="18"/>
                <w:lang w:val="zh-CN"/>
              </w:rPr>
            </w:pPr>
            <w:r>
              <w:t>C</w:t>
            </w:r>
          </w:p>
        </w:tc>
        <w:tc>
          <w:tcPr>
            <w:tcW w:w="4670" w:type="dxa"/>
            <w:gridSpan w:val="2"/>
            <w:tcBorders>
              <w:top w:val="single" w:sz="4" w:space="0" w:color="auto"/>
              <w:left w:val="single" w:sz="4" w:space="0" w:color="auto"/>
              <w:bottom w:val="single" w:sz="4" w:space="0" w:color="auto"/>
              <w:right w:val="single" w:sz="4" w:space="0" w:color="auto"/>
            </w:tcBorders>
          </w:tcPr>
          <w:p w14:paraId="7E769BDC" w14:textId="39E385E0" w:rsidR="00832119" w:rsidRDefault="00832119" w:rsidP="008B0504">
            <w:pPr>
              <w:pStyle w:val="TAL"/>
            </w:pPr>
            <w:r>
              <w:rPr>
                <w:lang w:eastAsia="zh-CN"/>
              </w:rPr>
              <w:t>This IE shall be present if the UP function is required to insert a Reflective QoS Indicator to request reflective QoS for uplink traffic.</w:t>
            </w:r>
            <w:ins w:id="56" w:author="Bruno Landais - rev1" w:date="2024-02-28T21:58:00Z">
              <w:r w:rsidR="002F3168">
                <w:rPr>
                  <w:lang w:eastAsia="ja-JP"/>
                </w:rPr>
                <w:t xml:space="preserve"> </w:t>
              </w:r>
              <w:r w:rsidR="002F3168">
                <w:rPr>
                  <w:lang w:eastAsia="ja-JP"/>
                </w:rPr>
                <w:t xml:space="preserve">(NOTE </w:t>
              </w:r>
              <w:r w:rsidR="002F3168" w:rsidRPr="00AA1EEC">
                <w:rPr>
                  <w:highlight w:val="yellow"/>
                  <w:lang w:eastAsia="ja-JP"/>
                </w:rPr>
                <w:t>X</w:t>
              </w:r>
              <w:r w:rsidR="002F3168">
                <w:rPr>
                  <w:lang w:eastAsia="ja-JP"/>
                </w:rPr>
                <w:t>)</w:t>
              </w:r>
            </w:ins>
          </w:p>
        </w:tc>
        <w:tc>
          <w:tcPr>
            <w:tcW w:w="370" w:type="dxa"/>
            <w:tcBorders>
              <w:top w:val="single" w:sz="4" w:space="0" w:color="auto"/>
              <w:left w:val="single" w:sz="4" w:space="0" w:color="auto"/>
              <w:bottom w:val="single" w:sz="4" w:space="0" w:color="auto"/>
              <w:right w:val="single" w:sz="4" w:space="0" w:color="auto"/>
            </w:tcBorders>
          </w:tcPr>
          <w:p w14:paraId="274639DD" w14:textId="77777777" w:rsidR="00832119" w:rsidRDefault="00832119" w:rsidP="008B0504">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C269F56" w14:textId="77777777" w:rsidR="00832119" w:rsidRDefault="00832119" w:rsidP="008B0504">
            <w:pPr>
              <w:pStyle w:val="TAC"/>
              <w:rPr>
                <w:lang w:val="sv-S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0BB8E19" w14:textId="77777777" w:rsidR="00832119" w:rsidRDefault="00832119" w:rsidP="008B0504">
            <w:pPr>
              <w:pStyle w:val="TAC"/>
              <w:rPr>
                <w:lang w:val="zh-CN"/>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646FF1E" w14:textId="77777777" w:rsidR="00832119" w:rsidRDefault="00832119" w:rsidP="008B050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CB5F7EA" w14:textId="77777777" w:rsidR="00832119" w:rsidRDefault="00832119" w:rsidP="008B0504">
            <w:pPr>
              <w:pStyle w:val="TAC"/>
              <w:rPr>
                <w:lang w:val="de-DE"/>
              </w:rPr>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4BF4C564" w14:textId="77777777" w:rsidR="00832119" w:rsidRDefault="00832119" w:rsidP="008B0504">
            <w:pPr>
              <w:pStyle w:val="TAC"/>
              <w:rPr>
                <w:lang w:val="zh-CN"/>
              </w:rPr>
            </w:pPr>
            <w:r>
              <w:t>RQI</w:t>
            </w:r>
          </w:p>
        </w:tc>
      </w:tr>
      <w:tr w:rsidR="00832119" w14:paraId="5A3A113E" w14:textId="77777777" w:rsidTr="008B0504">
        <w:trPr>
          <w:jc w:val="center"/>
        </w:trPr>
        <w:tc>
          <w:tcPr>
            <w:tcW w:w="1560" w:type="dxa"/>
            <w:tcBorders>
              <w:top w:val="single" w:sz="4" w:space="0" w:color="auto"/>
              <w:left w:val="single" w:sz="4" w:space="0" w:color="auto"/>
              <w:bottom w:val="single" w:sz="4" w:space="0" w:color="auto"/>
              <w:right w:val="single" w:sz="4" w:space="0" w:color="auto"/>
            </w:tcBorders>
          </w:tcPr>
          <w:p w14:paraId="6B0F1D38" w14:textId="77777777" w:rsidR="00832119" w:rsidRDefault="00832119" w:rsidP="008B0504">
            <w:pPr>
              <w:pStyle w:val="TAL"/>
            </w:pPr>
            <w:r>
              <w:t>Paging Policy Indicator</w:t>
            </w:r>
          </w:p>
        </w:tc>
        <w:tc>
          <w:tcPr>
            <w:tcW w:w="336" w:type="dxa"/>
            <w:tcBorders>
              <w:top w:val="single" w:sz="4" w:space="0" w:color="auto"/>
              <w:left w:val="single" w:sz="4" w:space="0" w:color="auto"/>
              <w:bottom w:val="single" w:sz="4" w:space="0" w:color="auto"/>
              <w:right w:val="single" w:sz="4" w:space="0" w:color="auto"/>
            </w:tcBorders>
          </w:tcPr>
          <w:p w14:paraId="3DE0E634" w14:textId="77777777" w:rsidR="00832119" w:rsidRDefault="00832119" w:rsidP="008B0504">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77EC3247" w14:textId="77777777" w:rsidR="00832119" w:rsidRDefault="00832119" w:rsidP="008B0504">
            <w:pPr>
              <w:pStyle w:val="TAL"/>
              <w:rPr>
                <w:lang w:eastAsia="zh-CN"/>
              </w:rPr>
            </w:pPr>
            <w:r>
              <w:rPr>
                <w:lang w:eastAsia="zh-CN"/>
              </w:rPr>
              <w:t>This IE shall be present if the UPF is required to set the Paging Policy Indicator (PPI) in outgoing packets (see clause 5.4.3.2 of 3GPP TS 23.501 [28]).</w:t>
            </w:r>
          </w:p>
          <w:p w14:paraId="03B9EFC3" w14:textId="77777777" w:rsidR="00832119" w:rsidRDefault="00832119" w:rsidP="008B0504">
            <w:pPr>
              <w:pStyle w:val="TAL"/>
              <w:rPr>
                <w:ins w:id="57" w:author="Bruno Landais - rev1" w:date="2024-02-28T21:58:00Z"/>
                <w:lang w:eastAsia="zh-CN"/>
              </w:rPr>
            </w:pPr>
            <w:r>
              <w:rPr>
                <w:lang w:eastAsia="zh-CN"/>
              </w:rPr>
              <w:t xml:space="preserve">When present, it shall be set to the PPI value to set. </w:t>
            </w:r>
          </w:p>
          <w:p w14:paraId="3B51C262" w14:textId="6F681730" w:rsidR="002F3168" w:rsidRPr="00066C60" w:rsidRDefault="002F3168" w:rsidP="008B0504">
            <w:pPr>
              <w:pStyle w:val="TAL"/>
              <w:rPr>
                <w:lang w:eastAsia="zh-CN"/>
              </w:rPr>
            </w:pPr>
            <w:ins w:id="58" w:author="Bruno Landais - rev1" w:date="2024-02-28T21:58:00Z">
              <w:r>
                <w:rPr>
                  <w:lang w:eastAsia="ja-JP"/>
                </w:rPr>
                <w:t xml:space="preserve">(NOTE </w:t>
              </w:r>
              <w:r w:rsidRPr="00AA1EEC">
                <w:rPr>
                  <w:highlight w:val="yellow"/>
                  <w:lang w:eastAsia="ja-JP"/>
                </w:rPr>
                <w:t>X</w:t>
              </w:r>
              <w:r>
                <w:rPr>
                  <w:lang w:eastAsia="ja-JP"/>
                </w:rPr>
                <w:t>)</w:t>
              </w:r>
            </w:ins>
          </w:p>
        </w:tc>
        <w:tc>
          <w:tcPr>
            <w:tcW w:w="370" w:type="dxa"/>
            <w:tcBorders>
              <w:top w:val="single" w:sz="4" w:space="0" w:color="auto"/>
              <w:left w:val="single" w:sz="4" w:space="0" w:color="auto"/>
              <w:bottom w:val="single" w:sz="4" w:space="0" w:color="auto"/>
              <w:right w:val="single" w:sz="4" w:space="0" w:color="auto"/>
            </w:tcBorders>
          </w:tcPr>
          <w:p w14:paraId="4A9AF55B" w14:textId="77777777" w:rsidR="00832119" w:rsidRDefault="00832119" w:rsidP="008B050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5C37009" w14:textId="77777777" w:rsidR="00832119" w:rsidRDefault="00832119" w:rsidP="008B050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5ADEA27" w14:textId="77777777" w:rsidR="00832119" w:rsidRDefault="00832119" w:rsidP="008B050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BFCAEB1" w14:textId="77777777" w:rsidR="00832119" w:rsidRDefault="00832119" w:rsidP="008B050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7C66B95" w14:textId="77777777" w:rsidR="00832119" w:rsidRDefault="00832119" w:rsidP="008B0504">
            <w:pPr>
              <w:pStyle w:val="TAC"/>
              <w:rPr>
                <w:lang w:val="zh-CN"/>
              </w:rPr>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2219FE36" w14:textId="77777777" w:rsidR="00832119" w:rsidRDefault="00832119" w:rsidP="008B0504">
            <w:pPr>
              <w:pStyle w:val="TAC"/>
            </w:pPr>
            <w:r>
              <w:t>Paging Policy Indicator</w:t>
            </w:r>
          </w:p>
        </w:tc>
      </w:tr>
      <w:tr w:rsidR="00832119" w14:paraId="29B451D6" w14:textId="77777777" w:rsidTr="008B0504">
        <w:trPr>
          <w:jc w:val="center"/>
        </w:trPr>
        <w:tc>
          <w:tcPr>
            <w:tcW w:w="1560" w:type="dxa"/>
            <w:tcBorders>
              <w:top w:val="single" w:sz="4" w:space="0" w:color="auto"/>
              <w:left w:val="single" w:sz="4" w:space="0" w:color="auto"/>
              <w:bottom w:val="single" w:sz="4" w:space="0" w:color="auto"/>
              <w:right w:val="single" w:sz="4" w:space="0" w:color="auto"/>
            </w:tcBorders>
          </w:tcPr>
          <w:p w14:paraId="00B45723" w14:textId="77777777" w:rsidR="00832119" w:rsidRDefault="00832119" w:rsidP="008B0504">
            <w:pPr>
              <w:pStyle w:val="TAL"/>
            </w:pPr>
            <w:r>
              <w:t>Averaging Window</w:t>
            </w:r>
          </w:p>
        </w:tc>
        <w:tc>
          <w:tcPr>
            <w:tcW w:w="336" w:type="dxa"/>
            <w:tcBorders>
              <w:top w:val="single" w:sz="4" w:space="0" w:color="auto"/>
              <w:left w:val="single" w:sz="4" w:space="0" w:color="auto"/>
              <w:bottom w:val="single" w:sz="4" w:space="0" w:color="auto"/>
              <w:right w:val="single" w:sz="4" w:space="0" w:color="auto"/>
            </w:tcBorders>
          </w:tcPr>
          <w:p w14:paraId="217F8480" w14:textId="77777777" w:rsidR="00832119" w:rsidRDefault="00832119" w:rsidP="008B0504">
            <w:pPr>
              <w:pStyle w:val="TAC"/>
            </w:pPr>
            <w:r>
              <w:t>O</w:t>
            </w:r>
          </w:p>
        </w:tc>
        <w:tc>
          <w:tcPr>
            <w:tcW w:w="4670" w:type="dxa"/>
            <w:gridSpan w:val="2"/>
            <w:tcBorders>
              <w:top w:val="single" w:sz="4" w:space="0" w:color="auto"/>
              <w:left w:val="single" w:sz="4" w:space="0" w:color="auto"/>
              <w:bottom w:val="single" w:sz="4" w:space="0" w:color="auto"/>
              <w:right w:val="single" w:sz="4" w:space="0" w:color="auto"/>
            </w:tcBorders>
          </w:tcPr>
          <w:p w14:paraId="340AF17A" w14:textId="77777777" w:rsidR="00832119" w:rsidRDefault="00832119" w:rsidP="008B0504">
            <w:pPr>
              <w:pStyle w:val="TAL"/>
              <w:rPr>
                <w:lang w:eastAsia="zh-CN"/>
              </w:rPr>
            </w:pPr>
            <w:r>
              <w:rPr>
                <w:lang w:eastAsia="zh-CN"/>
              </w:rPr>
              <w:t>This IE may be present if the UP function is required to use a different Averaging window than the default one. (NOTE 1)</w:t>
            </w:r>
          </w:p>
          <w:p w14:paraId="22DEA588" w14:textId="77777777" w:rsidR="00832119" w:rsidRDefault="00832119" w:rsidP="008B0504">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tcPr>
          <w:p w14:paraId="52812A2F" w14:textId="77777777" w:rsidR="00832119" w:rsidRDefault="00832119" w:rsidP="008B050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03C321E" w14:textId="77777777" w:rsidR="00832119" w:rsidRDefault="00832119" w:rsidP="008B050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05B6D62" w14:textId="77777777" w:rsidR="00832119" w:rsidRDefault="00832119" w:rsidP="008B050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E802331" w14:textId="77777777" w:rsidR="00832119" w:rsidRDefault="00832119" w:rsidP="008B050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4D2D96F" w14:textId="77777777" w:rsidR="00832119" w:rsidRDefault="00832119" w:rsidP="008B0504">
            <w:pPr>
              <w:pStyle w:val="TAC"/>
              <w:rPr>
                <w:lang w:val="zh-CN"/>
              </w:rPr>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27EC2781" w14:textId="77777777" w:rsidR="00832119" w:rsidRDefault="00832119" w:rsidP="008B0504">
            <w:pPr>
              <w:pStyle w:val="TAC"/>
            </w:pPr>
            <w:r>
              <w:t>Averaging Window</w:t>
            </w:r>
          </w:p>
        </w:tc>
      </w:tr>
      <w:tr w:rsidR="00832119" w14:paraId="7FBC7EDC" w14:textId="77777777" w:rsidTr="008B0504">
        <w:trPr>
          <w:jc w:val="center"/>
        </w:trPr>
        <w:tc>
          <w:tcPr>
            <w:tcW w:w="1560" w:type="dxa"/>
            <w:tcBorders>
              <w:top w:val="single" w:sz="4" w:space="0" w:color="auto"/>
              <w:left w:val="single" w:sz="4" w:space="0" w:color="auto"/>
              <w:bottom w:val="single" w:sz="4" w:space="0" w:color="auto"/>
              <w:right w:val="single" w:sz="4" w:space="0" w:color="auto"/>
            </w:tcBorders>
          </w:tcPr>
          <w:p w14:paraId="05B44DA5" w14:textId="77777777" w:rsidR="00832119" w:rsidRDefault="00832119" w:rsidP="008B0504">
            <w:pPr>
              <w:pStyle w:val="TAL"/>
            </w:pPr>
            <w:r>
              <w:t>QER Control Indications</w:t>
            </w:r>
          </w:p>
        </w:tc>
        <w:tc>
          <w:tcPr>
            <w:tcW w:w="336" w:type="dxa"/>
            <w:tcBorders>
              <w:top w:val="single" w:sz="4" w:space="0" w:color="auto"/>
              <w:left w:val="single" w:sz="4" w:space="0" w:color="auto"/>
              <w:bottom w:val="single" w:sz="4" w:space="0" w:color="auto"/>
              <w:right w:val="single" w:sz="4" w:space="0" w:color="auto"/>
            </w:tcBorders>
          </w:tcPr>
          <w:p w14:paraId="711370AE" w14:textId="77777777" w:rsidR="00832119" w:rsidRDefault="00832119" w:rsidP="008B0504">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11D6B6D4" w14:textId="77777777" w:rsidR="00832119" w:rsidRDefault="00832119" w:rsidP="008B0504">
            <w:pPr>
              <w:pStyle w:val="TAL"/>
              <w:rPr>
                <w:lang w:val="en-US"/>
              </w:rPr>
            </w:pPr>
            <w:r>
              <w:rPr>
                <w:lang w:val="en-US"/>
              </w:rPr>
              <w:t>This IE shall be included if the CP function needs to provide the QoS enforcement control information:</w:t>
            </w:r>
          </w:p>
          <w:p w14:paraId="7530A0FA" w14:textId="77777777" w:rsidR="00832119" w:rsidRDefault="00832119" w:rsidP="008B0504">
            <w:pPr>
              <w:pStyle w:val="B1"/>
              <w:rPr>
                <w:lang w:eastAsia="zh-CN"/>
              </w:rPr>
            </w:pPr>
            <w:bookmarkStart w:id="59" w:name="_PERM_MCCTEMPBM_CRPT05020437___7"/>
            <w:r>
              <w:t>-</w:t>
            </w:r>
            <w:r>
              <w:tab/>
            </w:r>
            <w:r>
              <w:rPr>
                <w:rFonts w:ascii="Arial" w:hAnsi="Arial" w:cs="Arial"/>
                <w:sz w:val="18"/>
                <w:szCs w:val="18"/>
              </w:rPr>
              <w:t>RCSR (Rate Control Status Reporting): the CP function shall set this bit "1" to request the UP function to report the rate control status when the PFCP session is released.</w:t>
            </w:r>
            <w:r>
              <w:t xml:space="preserve"> </w:t>
            </w:r>
            <w:bookmarkEnd w:id="59"/>
          </w:p>
        </w:tc>
        <w:tc>
          <w:tcPr>
            <w:tcW w:w="370" w:type="dxa"/>
            <w:tcBorders>
              <w:top w:val="single" w:sz="4" w:space="0" w:color="auto"/>
              <w:left w:val="single" w:sz="4" w:space="0" w:color="auto"/>
              <w:bottom w:val="single" w:sz="4" w:space="0" w:color="auto"/>
              <w:right w:val="single" w:sz="4" w:space="0" w:color="auto"/>
            </w:tcBorders>
          </w:tcPr>
          <w:p w14:paraId="659C9F56" w14:textId="77777777" w:rsidR="00832119" w:rsidRDefault="00832119" w:rsidP="008B050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499A4A5" w14:textId="77777777" w:rsidR="00832119" w:rsidRDefault="00832119" w:rsidP="008B050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554E3830" w14:textId="77777777" w:rsidR="00832119" w:rsidRDefault="00832119" w:rsidP="008B050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4CE7902" w14:textId="77777777" w:rsidR="00832119" w:rsidRDefault="00832119" w:rsidP="008B050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00506F5" w14:textId="77777777" w:rsidR="00832119" w:rsidRDefault="00832119" w:rsidP="008B0504">
            <w:pPr>
              <w:pStyle w:val="TAC"/>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0BE8DEEA" w14:textId="77777777" w:rsidR="00832119" w:rsidRDefault="00832119" w:rsidP="008B0504">
            <w:pPr>
              <w:pStyle w:val="TAC"/>
            </w:pPr>
            <w:r>
              <w:t>QER Control Indications</w:t>
            </w:r>
          </w:p>
        </w:tc>
      </w:tr>
      <w:tr w:rsidR="00832119" w14:paraId="752619DE" w14:textId="77777777" w:rsidTr="008B0504">
        <w:trPr>
          <w:jc w:val="center"/>
        </w:trPr>
        <w:tc>
          <w:tcPr>
            <w:tcW w:w="1560" w:type="dxa"/>
            <w:tcBorders>
              <w:top w:val="single" w:sz="4" w:space="0" w:color="auto"/>
              <w:left w:val="single" w:sz="4" w:space="0" w:color="auto"/>
              <w:bottom w:val="single" w:sz="4" w:space="0" w:color="auto"/>
              <w:right w:val="single" w:sz="4" w:space="0" w:color="auto"/>
            </w:tcBorders>
          </w:tcPr>
          <w:p w14:paraId="7D5BC58A" w14:textId="77777777" w:rsidR="00832119" w:rsidRDefault="00832119" w:rsidP="008B0504">
            <w:pPr>
              <w:pStyle w:val="TAL"/>
            </w:pPr>
            <w:r>
              <w:lastRenderedPageBreak/>
              <w:t>QER Indications</w:t>
            </w:r>
          </w:p>
        </w:tc>
        <w:tc>
          <w:tcPr>
            <w:tcW w:w="336" w:type="dxa"/>
            <w:tcBorders>
              <w:top w:val="single" w:sz="4" w:space="0" w:color="auto"/>
              <w:left w:val="single" w:sz="4" w:space="0" w:color="auto"/>
              <w:bottom w:val="single" w:sz="4" w:space="0" w:color="auto"/>
              <w:right w:val="single" w:sz="4" w:space="0" w:color="auto"/>
            </w:tcBorders>
          </w:tcPr>
          <w:p w14:paraId="44B636A5" w14:textId="77777777" w:rsidR="00832119" w:rsidRDefault="00832119" w:rsidP="008B0504">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1D5B26FE" w14:textId="77777777" w:rsidR="00832119" w:rsidRDefault="00832119" w:rsidP="008B0504">
            <w:pPr>
              <w:pStyle w:val="TAL"/>
            </w:pPr>
            <w:r>
              <w:t>This IE shall be included if at least one of the flags is set to "1".</w:t>
            </w:r>
          </w:p>
          <w:p w14:paraId="4CF3A9F3" w14:textId="77777777" w:rsidR="00832119" w:rsidRDefault="00832119" w:rsidP="008B0504">
            <w:pPr>
              <w:pStyle w:val="B1"/>
              <w:rPr>
                <w:rFonts w:ascii="Arial" w:hAnsi="Arial"/>
                <w:sz w:val="18"/>
              </w:rPr>
            </w:pPr>
            <w:r>
              <w:rPr>
                <w:rFonts w:ascii="Arial" w:hAnsi="Arial"/>
                <w:sz w:val="18"/>
              </w:rPr>
              <w:t>-</w:t>
            </w:r>
            <w:r>
              <w:rPr>
                <w:rFonts w:ascii="Arial" w:hAnsi="Arial"/>
                <w:sz w:val="18"/>
              </w:rPr>
              <w:tab/>
              <w:t>IQFISN (Insert DL MBS QFI Sequence Number): this IE shall be set to "1" to request the MB-UPF to insert the DL MBS QFI Sequence Number in the PDU Session Container of the MBS data packets (see 3GPP TS 38.415 [34]).</w:t>
            </w:r>
          </w:p>
          <w:p w14:paraId="3ACBBAA6" w14:textId="77777777" w:rsidR="00832119" w:rsidRDefault="00832119" w:rsidP="008B0504">
            <w:pPr>
              <w:pStyle w:val="B1"/>
              <w:rPr>
                <w:rFonts w:ascii="Arial" w:hAnsi="Arial"/>
                <w:sz w:val="18"/>
                <w:lang w:val="sv-SE"/>
              </w:rPr>
            </w:pPr>
            <w:r>
              <w:rPr>
                <w:rFonts w:ascii="Arial" w:hAnsi="Arial"/>
                <w:sz w:val="18"/>
              </w:rPr>
              <w:t>-</w:t>
            </w:r>
            <w:r>
              <w:rPr>
                <w:rFonts w:ascii="Arial" w:hAnsi="Arial"/>
                <w:sz w:val="18"/>
              </w:rPr>
              <w:tab/>
              <w:t>EDBMI (End Of Data Burst Marking Indication): this bit shall be set "1" to request the UPF to set End Of Data Burst Indication together with the QFI (identifying the QoS flow conveying the Data Burst) in the PDU Session Container of the GTP-U packet encapsulating the last PDU of each data burst (see 3GPP TS 38.415 [34]).</w:t>
            </w:r>
          </w:p>
          <w:p w14:paraId="34C4574F" w14:textId="77777777" w:rsidR="00832119" w:rsidRDefault="00832119" w:rsidP="008B0504">
            <w:pPr>
              <w:pStyle w:val="B1"/>
              <w:rPr>
                <w:rFonts w:ascii="Arial" w:hAnsi="Arial"/>
                <w:sz w:val="18"/>
                <w:lang w:val="sv-SE"/>
              </w:rPr>
            </w:pPr>
            <w:r>
              <w:rPr>
                <w:rFonts w:ascii="Arial" w:hAnsi="Arial"/>
                <w:sz w:val="18"/>
                <w:lang w:val="sv-SE"/>
              </w:rPr>
              <w:t>-</w:t>
            </w:r>
            <w:r>
              <w:rPr>
                <w:rFonts w:ascii="Arial" w:hAnsi="Arial"/>
                <w:sz w:val="18"/>
                <w:lang w:val="sv-SE"/>
              </w:rPr>
              <w:tab/>
              <w:t xml:space="preserve">EML4S (ECN </w:t>
            </w:r>
            <w:proofErr w:type="spellStart"/>
            <w:r>
              <w:rPr>
                <w:rFonts w:ascii="Arial" w:hAnsi="Arial"/>
                <w:sz w:val="18"/>
                <w:lang w:val="sv-SE"/>
              </w:rPr>
              <w:t>Marking</w:t>
            </w:r>
            <w:proofErr w:type="spellEnd"/>
            <w:r>
              <w:rPr>
                <w:rFonts w:ascii="Arial" w:hAnsi="Arial"/>
                <w:sz w:val="18"/>
                <w:lang w:val="sv-SE"/>
              </w:rPr>
              <w:t xml:space="preserve"> for L4S): </w:t>
            </w:r>
            <w:proofErr w:type="spellStart"/>
            <w:r>
              <w:rPr>
                <w:rFonts w:ascii="Arial" w:hAnsi="Arial"/>
                <w:sz w:val="18"/>
                <w:lang w:val="sv-SE"/>
              </w:rPr>
              <w:t>this</w:t>
            </w:r>
            <w:proofErr w:type="spellEnd"/>
            <w:r>
              <w:rPr>
                <w:rFonts w:ascii="Arial" w:hAnsi="Arial"/>
                <w:sz w:val="18"/>
                <w:lang w:val="sv-SE"/>
              </w:rPr>
              <w:t xml:space="preserve"> IE </w:t>
            </w:r>
            <w:proofErr w:type="spellStart"/>
            <w:r>
              <w:rPr>
                <w:rFonts w:ascii="Arial" w:hAnsi="Arial"/>
                <w:sz w:val="18"/>
                <w:lang w:val="sv-SE"/>
              </w:rPr>
              <w:t>shall</w:t>
            </w:r>
            <w:proofErr w:type="spellEnd"/>
            <w:r>
              <w:rPr>
                <w:rFonts w:ascii="Arial" w:hAnsi="Arial"/>
                <w:sz w:val="18"/>
                <w:lang w:val="sv-SE"/>
              </w:rPr>
              <w:t xml:space="preserve"> be set to "1" to </w:t>
            </w:r>
            <w:proofErr w:type="spellStart"/>
            <w:r>
              <w:rPr>
                <w:rFonts w:ascii="Arial" w:hAnsi="Arial"/>
                <w:sz w:val="18"/>
                <w:lang w:val="sv-SE"/>
              </w:rPr>
              <w:t>request</w:t>
            </w:r>
            <w:proofErr w:type="spellEnd"/>
            <w:r>
              <w:rPr>
                <w:rFonts w:ascii="Arial" w:hAnsi="Arial"/>
                <w:sz w:val="18"/>
                <w:lang w:val="sv-SE"/>
              </w:rPr>
              <w:t xml:space="preserve"> the UPF to </w:t>
            </w:r>
            <w:proofErr w:type="spellStart"/>
            <w:r>
              <w:rPr>
                <w:rFonts w:ascii="Arial" w:hAnsi="Arial"/>
                <w:sz w:val="18"/>
                <w:lang w:val="sv-SE"/>
              </w:rPr>
              <w:t>perform</w:t>
            </w:r>
            <w:proofErr w:type="spellEnd"/>
            <w:r>
              <w:rPr>
                <w:rFonts w:ascii="Arial" w:hAnsi="Arial"/>
                <w:sz w:val="18"/>
                <w:lang w:val="sv-SE"/>
              </w:rPr>
              <w:t xml:space="preserve"> ECN </w:t>
            </w:r>
            <w:proofErr w:type="spellStart"/>
            <w:r>
              <w:rPr>
                <w:rFonts w:ascii="Arial" w:hAnsi="Arial"/>
                <w:sz w:val="18"/>
                <w:lang w:val="sv-SE"/>
              </w:rPr>
              <w:t>marking</w:t>
            </w:r>
            <w:proofErr w:type="spellEnd"/>
            <w:r>
              <w:rPr>
                <w:rFonts w:ascii="Arial" w:hAnsi="Arial"/>
                <w:sz w:val="18"/>
                <w:lang w:val="sv-SE"/>
              </w:rPr>
              <w:t xml:space="preserve"> for L4S for the </w:t>
            </w:r>
            <w:proofErr w:type="spellStart"/>
            <w:r>
              <w:rPr>
                <w:rFonts w:ascii="Arial" w:hAnsi="Arial"/>
                <w:sz w:val="18"/>
                <w:lang w:val="sv-SE"/>
              </w:rPr>
              <w:t>traffic</w:t>
            </w:r>
            <w:proofErr w:type="spellEnd"/>
            <w:r>
              <w:rPr>
                <w:rFonts w:ascii="Arial" w:hAnsi="Arial"/>
                <w:sz w:val="18"/>
                <w:lang w:val="sv-SE"/>
              </w:rPr>
              <w:t xml:space="preserve"> </w:t>
            </w:r>
            <w:proofErr w:type="spellStart"/>
            <w:r>
              <w:rPr>
                <w:rFonts w:ascii="Arial" w:hAnsi="Arial"/>
                <w:sz w:val="18"/>
                <w:lang w:val="sv-SE"/>
              </w:rPr>
              <w:t>of</w:t>
            </w:r>
            <w:proofErr w:type="spellEnd"/>
            <w:r>
              <w:rPr>
                <w:rFonts w:ascii="Arial" w:hAnsi="Arial"/>
                <w:sz w:val="18"/>
                <w:lang w:val="sv-SE"/>
              </w:rPr>
              <w:t xml:space="preserve"> the UL and/or DL </w:t>
            </w:r>
            <w:proofErr w:type="spellStart"/>
            <w:r>
              <w:rPr>
                <w:rFonts w:ascii="Arial" w:hAnsi="Arial"/>
                <w:sz w:val="18"/>
                <w:lang w:val="sv-SE"/>
              </w:rPr>
              <w:t>PDRs</w:t>
            </w:r>
            <w:proofErr w:type="spellEnd"/>
            <w:r>
              <w:rPr>
                <w:rFonts w:ascii="Arial" w:hAnsi="Arial"/>
                <w:sz w:val="18"/>
                <w:lang w:val="sv-SE"/>
              </w:rPr>
              <w:t xml:space="preserve"> </w:t>
            </w:r>
            <w:proofErr w:type="spellStart"/>
            <w:r>
              <w:rPr>
                <w:rFonts w:ascii="Arial" w:hAnsi="Arial"/>
                <w:sz w:val="18"/>
                <w:lang w:val="sv-SE"/>
              </w:rPr>
              <w:t>associated</w:t>
            </w:r>
            <w:proofErr w:type="spellEnd"/>
            <w:r>
              <w:rPr>
                <w:rFonts w:ascii="Arial" w:hAnsi="Arial"/>
                <w:sz w:val="18"/>
                <w:lang w:val="sv-SE"/>
              </w:rPr>
              <w:t xml:space="preserve"> </w:t>
            </w:r>
            <w:proofErr w:type="spellStart"/>
            <w:r>
              <w:rPr>
                <w:rFonts w:ascii="Arial" w:hAnsi="Arial"/>
                <w:sz w:val="18"/>
                <w:lang w:val="sv-SE"/>
              </w:rPr>
              <w:t>with</w:t>
            </w:r>
            <w:proofErr w:type="spellEnd"/>
            <w:r>
              <w:rPr>
                <w:rFonts w:ascii="Arial" w:hAnsi="Arial"/>
                <w:sz w:val="18"/>
                <w:lang w:val="sv-SE"/>
              </w:rPr>
              <w:t xml:space="preserve"> the QER (</w:t>
            </w:r>
            <w:proofErr w:type="spellStart"/>
            <w:r>
              <w:rPr>
                <w:rFonts w:ascii="Arial" w:hAnsi="Arial"/>
                <w:sz w:val="18"/>
                <w:lang w:val="sv-SE"/>
              </w:rPr>
              <w:t>see</w:t>
            </w:r>
            <w:proofErr w:type="spellEnd"/>
            <w:r>
              <w:rPr>
                <w:rFonts w:ascii="Arial" w:hAnsi="Arial"/>
                <w:sz w:val="18"/>
                <w:lang w:val="sv-SE"/>
              </w:rPr>
              <w:t xml:space="preserve"> </w:t>
            </w:r>
            <w:proofErr w:type="spellStart"/>
            <w:r>
              <w:rPr>
                <w:rFonts w:ascii="Arial" w:hAnsi="Arial"/>
                <w:sz w:val="18"/>
                <w:lang w:val="sv-SE"/>
              </w:rPr>
              <w:t>clause</w:t>
            </w:r>
            <w:proofErr w:type="spellEnd"/>
            <w:r>
              <w:rPr>
                <w:rFonts w:ascii="Arial" w:hAnsi="Arial"/>
                <w:sz w:val="18"/>
                <w:lang w:val="sv-SE"/>
              </w:rPr>
              <w:t> 5.38.1).</w:t>
            </w:r>
          </w:p>
          <w:p w14:paraId="6B5645D7" w14:textId="1C149489" w:rsidR="00292C1C" w:rsidRPr="004A3538" w:rsidRDefault="00832119" w:rsidP="004A3538">
            <w:pPr>
              <w:pStyle w:val="B1"/>
              <w:rPr>
                <w:rFonts w:ascii="Arial" w:hAnsi="Arial"/>
                <w:sz w:val="18"/>
                <w:lang w:val="sv-SE"/>
              </w:rPr>
            </w:pPr>
            <w:r>
              <w:rPr>
                <w:rFonts w:ascii="Arial" w:hAnsi="Arial"/>
                <w:sz w:val="18"/>
                <w:lang w:val="sv-SE"/>
              </w:rPr>
              <w:t>-</w:t>
            </w:r>
            <w:r>
              <w:rPr>
                <w:rFonts w:ascii="Arial" w:hAnsi="Arial"/>
                <w:sz w:val="18"/>
                <w:lang w:val="sv-SE"/>
              </w:rPr>
              <w:tab/>
              <w:t xml:space="preserve">PDUSM (PDU Set </w:t>
            </w:r>
            <w:proofErr w:type="spellStart"/>
            <w:r>
              <w:rPr>
                <w:rFonts w:ascii="Arial" w:hAnsi="Arial"/>
                <w:sz w:val="18"/>
                <w:lang w:val="sv-SE"/>
              </w:rPr>
              <w:t>Marking</w:t>
            </w:r>
            <w:proofErr w:type="spellEnd"/>
            <w:r>
              <w:rPr>
                <w:rFonts w:ascii="Arial" w:hAnsi="Arial"/>
                <w:sz w:val="18"/>
                <w:lang w:val="sv-SE"/>
              </w:rPr>
              <w:t xml:space="preserve">): </w:t>
            </w:r>
            <w:proofErr w:type="spellStart"/>
            <w:r>
              <w:rPr>
                <w:rFonts w:ascii="Arial" w:hAnsi="Arial"/>
                <w:sz w:val="18"/>
                <w:lang w:val="sv-SE"/>
              </w:rPr>
              <w:t>this</w:t>
            </w:r>
            <w:proofErr w:type="spellEnd"/>
            <w:r>
              <w:rPr>
                <w:rFonts w:ascii="Arial" w:hAnsi="Arial"/>
                <w:sz w:val="18"/>
                <w:lang w:val="sv-SE"/>
              </w:rPr>
              <w:t xml:space="preserve"> IE </w:t>
            </w:r>
            <w:proofErr w:type="spellStart"/>
            <w:r>
              <w:rPr>
                <w:rFonts w:ascii="Arial" w:hAnsi="Arial"/>
                <w:sz w:val="18"/>
                <w:lang w:val="sv-SE"/>
              </w:rPr>
              <w:t>shall</w:t>
            </w:r>
            <w:proofErr w:type="spellEnd"/>
            <w:r>
              <w:rPr>
                <w:rFonts w:ascii="Arial" w:hAnsi="Arial"/>
                <w:sz w:val="18"/>
                <w:lang w:val="sv-SE"/>
              </w:rPr>
              <w:t xml:space="preserve"> be set to "1" to </w:t>
            </w:r>
            <w:proofErr w:type="spellStart"/>
            <w:r>
              <w:rPr>
                <w:rFonts w:ascii="Arial" w:hAnsi="Arial"/>
                <w:sz w:val="18"/>
                <w:lang w:val="sv-SE"/>
              </w:rPr>
              <w:t>request</w:t>
            </w:r>
            <w:proofErr w:type="spellEnd"/>
            <w:r>
              <w:rPr>
                <w:rFonts w:ascii="Arial" w:hAnsi="Arial"/>
                <w:sz w:val="18"/>
                <w:lang w:val="sv-SE"/>
              </w:rPr>
              <w:t xml:space="preserve"> the UPF to </w:t>
            </w:r>
            <w:proofErr w:type="spellStart"/>
            <w:r>
              <w:rPr>
                <w:rFonts w:ascii="Arial" w:hAnsi="Arial"/>
                <w:sz w:val="18"/>
                <w:lang w:val="sv-SE"/>
              </w:rPr>
              <w:t>perform</w:t>
            </w:r>
            <w:proofErr w:type="spellEnd"/>
            <w:r>
              <w:rPr>
                <w:rFonts w:ascii="Arial" w:hAnsi="Arial"/>
                <w:sz w:val="18"/>
                <w:lang w:val="sv-SE"/>
              </w:rPr>
              <w:t xml:space="preserve"> PDU Set </w:t>
            </w:r>
            <w:proofErr w:type="spellStart"/>
            <w:r>
              <w:rPr>
                <w:rFonts w:ascii="Arial" w:hAnsi="Arial"/>
                <w:sz w:val="18"/>
                <w:lang w:val="sv-SE"/>
              </w:rPr>
              <w:t>marking</w:t>
            </w:r>
            <w:proofErr w:type="spellEnd"/>
            <w:r>
              <w:rPr>
                <w:rFonts w:ascii="Arial" w:hAnsi="Arial"/>
                <w:sz w:val="18"/>
                <w:lang w:val="sv-SE"/>
              </w:rPr>
              <w:t xml:space="preserve"> for the </w:t>
            </w:r>
            <w:proofErr w:type="spellStart"/>
            <w:r>
              <w:rPr>
                <w:rFonts w:ascii="Arial" w:hAnsi="Arial"/>
                <w:sz w:val="18"/>
                <w:lang w:val="sv-SE"/>
              </w:rPr>
              <w:t>traffic</w:t>
            </w:r>
            <w:proofErr w:type="spellEnd"/>
            <w:r>
              <w:rPr>
                <w:rFonts w:ascii="Arial" w:hAnsi="Arial"/>
                <w:sz w:val="18"/>
                <w:lang w:val="sv-SE"/>
              </w:rPr>
              <w:t xml:space="preserve"> </w:t>
            </w:r>
            <w:proofErr w:type="spellStart"/>
            <w:r>
              <w:rPr>
                <w:rFonts w:ascii="Arial" w:hAnsi="Arial"/>
                <w:sz w:val="18"/>
                <w:lang w:val="sv-SE"/>
              </w:rPr>
              <w:t>of</w:t>
            </w:r>
            <w:proofErr w:type="spellEnd"/>
            <w:r>
              <w:rPr>
                <w:rFonts w:ascii="Arial" w:hAnsi="Arial"/>
                <w:sz w:val="18"/>
                <w:lang w:val="sv-SE"/>
              </w:rPr>
              <w:t xml:space="preserve"> the DL </w:t>
            </w:r>
            <w:proofErr w:type="spellStart"/>
            <w:r>
              <w:rPr>
                <w:rFonts w:ascii="Arial" w:hAnsi="Arial"/>
                <w:sz w:val="18"/>
                <w:lang w:val="sv-SE"/>
              </w:rPr>
              <w:t>PDRs</w:t>
            </w:r>
            <w:proofErr w:type="spellEnd"/>
            <w:r>
              <w:rPr>
                <w:rFonts w:ascii="Arial" w:hAnsi="Arial"/>
                <w:sz w:val="18"/>
                <w:lang w:val="sv-SE"/>
              </w:rPr>
              <w:t xml:space="preserve"> </w:t>
            </w:r>
            <w:proofErr w:type="spellStart"/>
            <w:r>
              <w:rPr>
                <w:rFonts w:ascii="Arial" w:hAnsi="Arial"/>
                <w:sz w:val="18"/>
                <w:lang w:val="sv-SE"/>
              </w:rPr>
              <w:t>associated</w:t>
            </w:r>
            <w:proofErr w:type="spellEnd"/>
            <w:r>
              <w:rPr>
                <w:rFonts w:ascii="Arial" w:hAnsi="Arial"/>
                <w:sz w:val="18"/>
                <w:lang w:val="sv-SE"/>
              </w:rPr>
              <w:t xml:space="preserve"> </w:t>
            </w:r>
            <w:proofErr w:type="spellStart"/>
            <w:r>
              <w:rPr>
                <w:rFonts w:ascii="Arial" w:hAnsi="Arial"/>
                <w:sz w:val="18"/>
                <w:lang w:val="sv-SE"/>
              </w:rPr>
              <w:t>with</w:t>
            </w:r>
            <w:proofErr w:type="spellEnd"/>
            <w:r>
              <w:rPr>
                <w:rFonts w:ascii="Arial" w:hAnsi="Arial"/>
                <w:sz w:val="18"/>
                <w:lang w:val="sv-SE"/>
              </w:rPr>
              <w:t xml:space="preserve"> the QER (</w:t>
            </w:r>
            <w:proofErr w:type="spellStart"/>
            <w:r>
              <w:rPr>
                <w:rFonts w:ascii="Arial" w:hAnsi="Arial"/>
                <w:sz w:val="18"/>
                <w:lang w:val="sv-SE"/>
              </w:rPr>
              <w:t>see</w:t>
            </w:r>
            <w:proofErr w:type="spellEnd"/>
            <w:r>
              <w:rPr>
                <w:rFonts w:ascii="Arial" w:hAnsi="Arial"/>
                <w:sz w:val="18"/>
                <w:lang w:val="sv-SE"/>
              </w:rPr>
              <w:t xml:space="preserve"> </w:t>
            </w:r>
            <w:proofErr w:type="spellStart"/>
            <w:r>
              <w:rPr>
                <w:rFonts w:ascii="Arial" w:hAnsi="Arial"/>
                <w:sz w:val="18"/>
                <w:lang w:val="sv-SE"/>
              </w:rPr>
              <w:t>clause</w:t>
            </w:r>
            <w:proofErr w:type="spellEnd"/>
            <w:r>
              <w:rPr>
                <w:rFonts w:ascii="Arial" w:hAnsi="Arial"/>
                <w:sz w:val="18"/>
                <w:lang w:val="sv-SE"/>
              </w:rPr>
              <w:t> 5.38.3).</w:t>
            </w:r>
          </w:p>
        </w:tc>
        <w:tc>
          <w:tcPr>
            <w:tcW w:w="370" w:type="dxa"/>
            <w:tcBorders>
              <w:top w:val="single" w:sz="4" w:space="0" w:color="auto"/>
              <w:left w:val="single" w:sz="4" w:space="0" w:color="auto"/>
              <w:bottom w:val="single" w:sz="4" w:space="0" w:color="auto"/>
              <w:right w:val="single" w:sz="4" w:space="0" w:color="auto"/>
            </w:tcBorders>
          </w:tcPr>
          <w:p w14:paraId="67C248A2" w14:textId="77777777" w:rsidR="00832119" w:rsidRPr="000A1D75" w:rsidRDefault="00832119" w:rsidP="008B0504">
            <w:pPr>
              <w:pStyle w:val="TAC"/>
            </w:pPr>
          </w:p>
          <w:p w14:paraId="23694EB0" w14:textId="77777777" w:rsidR="00832119" w:rsidRPr="000A1D75" w:rsidRDefault="00832119" w:rsidP="008B0504">
            <w:pPr>
              <w:pStyle w:val="TAC"/>
            </w:pPr>
          </w:p>
          <w:p w14:paraId="19FC75A1" w14:textId="77777777" w:rsidR="00832119" w:rsidRDefault="00832119" w:rsidP="008B0504">
            <w:pPr>
              <w:pStyle w:val="TAC"/>
              <w:rPr>
                <w:lang w:val="de-DE"/>
              </w:rPr>
            </w:pPr>
            <w:r>
              <w:rPr>
                <w:lang w:val="de-DE"/>
              </w:rPr>
              <w:t>-</w:t>
            </w:r>
          </w:p>
          <w:p w14:paraId="0539641A" w14:textId="77777777" w:rsidR="00832119" w:rsidRDefault="00832119" w:rsidP="008B0504">
            <w:pPr>
              <w:pStyle w:val="TAC"/>
              <w:rPr>
                <w:lang w:val="de-DE"/>
              </w:rPr>
            </w:pPr>
          </w:p>
          <w:p w14:paraId="05C1FF48" w14:textId="77777777" w:rsidR="00832119" w:rsidRDefault="00832119" w:rsidP="008B0504">
            <w:pPr>
              <w:pStyle w:val="TAC"/>
              <w:rPr>
                <w:lang w:val="de-DE"/>
              </w:rPr>
            </w:pPr>
          </w:p>
          <w:p w14:paraId="7E6B2BB8" w14:textId="77777777" w:rsidR="00832119" w:rsidRDefault="00832119" w:rsidP="008B0504">
            <w:pPr>
              <w:pStyle w:val="TAC"/>
              <w:rPr>
                <w:lang w:val="de-DE"/>
              </w:rPr>
            </w:pPr>
          </w:p>
          <w:p w14:paraId="70792561" w14:textId="77777777" w:rsidR="00832119" w:rsidRDefault="00832119" w:rsidP="008B0504">
            <w:pPr>
              <w:pStyle w:val="TAC"/>
              <w:rPr>
                <w:lang w:val="de-DE"/>
              </w:rPr>
            </w:pPr>
          </w:p>
          <w:p w14:paraId="729BFE09" w14:textId="77777777" w:rsidR="00832119" w:rsidRDefault="00832119" w:rsidP="008B0504">
            <w:pPr>
              <w:pStyle w:val="TAC"/>
              <w:rPr>
                <w:lang w:val="de-DE"/>
              </w:rPr>
            </w:pPr>
          </w:p>
          <w:p w14:paraId="656D8C97" w14:textId="77777777" w:rsidR="00832119" w:rsidRDefault="00832119" w:rsidP="008B0504">
            <w:pPr>
              <w:pStyle w:val="TAC"/>
              <w:rPr>
                <w:lang w:val="de-DE"/>
              </w:rPr>
            </w:pPr>
          </w:p>
          <w:p w14:paraId="36B7574B" w14:textId="77777777" w:rsidR="00832119" w:rsidRDefault="00832119" w:rsidP="008B0504">
            <w:pPr>
              <w:pStyle w:val="TAC"/>
              <w:rPr>
                <w:lang w:val="de-DE"/>
              </w:rPr>
            </w:pPr>
          </w:p>
          <w:p w14:paraId="329CBB4D" w14:textId="052604A7" w:rsidR="00292C1C" w:rsidRDefault="00832119" w:rsidP="004A353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1CA57C2" w14:textId="77777777" w:rsidR="00832119" w:rsidRDefault="00832119" w:rsidP="008B0504">
            <w:pPr>
              <w:pStyle w:val="TAC"/>
              <w:rPr>
                <w:lang w:val="de-DE"/>
              </w:rPr>
            </w:pPr>
          </w:p>
          <w:p w14:paraId="0A957EB4" w14:textId="77777777" w:rsidR="00832119" w:rsidRDefault="00832119" w:rsidP="008B0504">
            <w:pPr>
              <w:pStyle w:val="TAC"/>
              <w:rPr>
                <w:lang w:val="de-DE"/>
              </w:rPr>
            </w:pPr>
          </w:p>
          <w:p w14:paraId="242A6EF9" w14:textId="77777777" w:rsidR="00832119" w:rsidRDefault="00832119" w:rsidP="008B0504">
            <w:pPr>
              <w:pStyle w:val="TAC"/>
              <w:rPr>
                <w:lang w:val="de-DE"/>
              </w:rPr>
            </w:pPr>
            <w:r>
              <w:rPr>
                <w:lang w:val="de-DE"/>
              </w:rPr>
              <w:t>-</w:t>
            </w:r>
          </w:p>
          <w:p w14:paraId="0AF0070C" w14:textId="77777777" w:rsidR="00832119" w:rsidRDefault="00832119" w:rsidP="008B0504">
            <w:pPr>
              <w:pStyle w:val="TAC"/>
              <w:rPr>
                <w:lang w:val="de-DE"/>
              </w:rPr>
            </w:pPr>
          </w:p>
          <w:p w14:paraId="354B20DD" w14:textId="77777777" w:rsidR="00832119" w:rsidRDefault="00832119" w:rsidP="008B0504">
            <w:pPr>
              <w:pStyle w:val="TAC"/>
              <w:rPr>
                <w:lang w:val="de-DE"/>
              </w:rPr>
            </w:pPr>
          </w:p>
          <w:p w14:paraId="1E389F65" w14:textId="77777777" w:rsidR="00832119" w:rsidRDefault="00832119" w:rsidP="008B0504">
            <w:pPr>
              <w:pStyle w:val="TAC"/>
              <w:rPr>
                <w:lang w:val="de-DE"/>
              </w:rPr>
            </w:pPr>
          </w:p>
          <w:p w14:paraId="7D47A8C0" w14:textId="77777777" w:rsidR="00832119" w:rsidRDefault="00832119" w:rsidP="008B0504">
            <w:pPr>
              <w:pStyle w:val="TAC"/>
              <w:rPr>
                <w:lang w:val="de-DE"/>
              </w:rPr>
            </w:pPr>
          </w:p>
          <w:p w14:paraId="4121BD65" w14:textId="77777777" w:rsidR="00832119" w:rsidRDefault="00832119" w:rsidP="008B0504">
            <w:pPr>
              <w:pStyle w:val="TAC"/>
              <w:rPr>
                <w:lang w:val="de-DE"/>
              </w:rPr>
            </w:pPr>
          </w:p>
          <w:p w14:paraId="466B980B" w14:textId="77777777" w:rsidR="00832119" w:rsidRDefault="00832119" w:rsidP="008B0504">
            <w:pPr>
              <w:pStyle w:val="TAC"/>
              <w:rPr>
                <w:lang w:val="de-DE"/>
              </w:rPr>
            </w:pPr>
          </w:p>
          <w:p w14:paraId="28B4BB5C" w14:textId="77777777" w:rsidR="00832119" w:rsidRDefault="00832119" w:rsidP="008B0504">
            <w:pPr>
              <w:pStyle w:val="TAC"/>
              <w:rPr>
                <w:lang w:val="de-DE"/>
              </w:rPr>
            </w:pPr>
          </w:p>
          <w:p w14:paraId="38847856" w14:textId="4EB9A83C" w:rsidR="00292C1C" w:rsidRDefault="00832119" w:rsidP="004A353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D0952C2" w14:textId="77777777" w:rsidR="00832119" w:rsidRDefault="00832119" w:rsidP="008B0504">
            <w:pPr>
              <w:pStyle w:val="TAC"/>
              <w:rPr>
                <w:lang w:val="de-DE"/>
              </w:rPr>
            </w:pPr>
          </w:p>
          <w:p w14:paraId="79B8BC4F" w14:textId="77777777" w:rsidR="00832119" w:rsidRDefault="00832119" w:rsidP="008B0504">
            <w:pPr>
              <w:pStyle w:val="TAC"/>
              <w:rPr>
                <w:lang w:val="de-DE"/>
              </w:rPr>
            </w:pPr>
          </w:p>
          <w:p w14:paraId="3F1D08C0" w14:textId="77777777" w:rsidR="00832119" w:rsidRDefault="00832119" w:rsidP="008B0504">
            <w:pPr>
              <w:pStyle w:val="TAC"/>
              <w:rPr>
                <w:lang w:val="de-DE"/>
              </w:rPr>
            </w:pPr>
            <w:r>
              <w:rPr>
                <w:lang w:val="de-DE"/>
              </w:rPr>
              <w:t>-</w:t>
            </w:r>
          </w:p>
          <w:p w14:paraId="57E596E0" w14:textId="77777777" w:rsidR="00832119" w:rsidRDefault="00832119" w:rsidP="008B0504">
            <w:pPr>
              <w:pStyle w:val="TAC"/>
              <w:rPr>
                <w:lang w:val="de-DE"/>
              </w:rPr>
            </w:pPr>
          </w:p>
          <w:p w14:paraId="1DD9E326" w14:textId="77777777" w:rsidR="00832119" w:rsidRDefault="00832119" w:rsidP="008B0504">
            <w:pPr>
              <w:pStyle w:val="TAC"/>
              <w:rPr>
                <w:lang w:val="de-DE"/>
              </w:rPr>
            </w:pPr>
          </w:p>
          <w:p w14:paraId="4AEBDF21" w14:textId="77777777" w:rsidR="00832119" w:rsidRDefault="00832119" w:rsidP="008B0504">
            <w:pPr>
              <w:pStyle w:val="TAC"/>
              <w:rPr>
                <w:lang w:val="de-DE"/>
              </w:rPr>
            </w:pPr>
          </w:p>
          <w:p w14:paraId="55DBC2EA" w14:textId="77777777" w:rsidR="00832119" w:rsidRDefault="00832119" w:rsidP="008B0504">
            <w:pPr>
              <w:pStyle w:val="TAC"/>
              <w:rPr>
                <w:lang w:val="de-DE"/>
              </w:rPr>
            </w:pPr>
          </w:p>
          <w:p w14:paraId="6AD1613F" w14:textId="77777777" w:rsidR="00832119" w:rsidRDefault="00832119" w:rsidP="008B0504">
            <w:pPr>
              <w:pStyle w:val="TAC"/>
              <w:rPr>
                <w:lang w:val="de-DE"/>
              </w:rPr>
            </w:pPr>
          </w:p>
          <w:p w14:paraId="7D8CB0B5" w14:textId="77777777" w:rsidR="00832119" w:rsidRDefault="00832119" w:rsidP="008B0504">
            <w:pPr>
              <w:pStyle w:val="TAC"/>
              <w:rPr>
                <w:lang w:val="de-DE"/>
              </w:rPr>
            </w:pPr>
          </w:p>
          <w:p w14:paraId="196415A7" w14:textId="77777777" w:rsidR="00832119" w:rsidRDefault="00832119" w:rsidP="008B0504">
            <w:pPr>
              <w:pStyle w:val="TAC"/>
              <w:rPr>
                <w:lang w:val="de-DE"/>
              </w:rPr>
            </w:pPr>
          </w:p>
          <w:p w14:paraId="2F9F71EC" w14:textId="36091659" w:rsidR="00292C1C" w:rsidRDefault="00832119" w:rsidP="004A353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2E244CD" w14:textId="77777777" w:rsidR="00832119" w:rsidRDefault="00832119" w:rsidP="008B0504">
            <w:pPr>
              <w:pStyle w:val="TAC"/>
            </w:pPr>
          </w:p>
          <w:p w14:paraId="0D762CB1" w14:textId="77777777" w:rsidR="00832119" w:rsidRDefault="00832119" w:rsidP="008B0504">
            <w:pPr>
              <w:pStyle w:val="TAC"/>
            </w:pPr>
          </w:p>
          <w:p w14:paraId="099D28F8" w14:textId="77777777" w:rsidR="00832119" w:rsidRDefault="00832119" w:rsidP="008B0504">
            <w:pPr>
              <w:pStyle w:val="TAC"/>
            </w:pPr>
            <w:r>
              <w:t>-</w:t>
            </w:r>
          </w:p>
          <w:p w14:paraId="6D395B14" w14:textId="77777777" w:rsidR="00832119" w:rsidRDefault="00832119" w:rsidP="008B0504">
            <w:pPr>
              <w:pStyle w:val="TAC"/>
            </w:pPr>
          </w:p>
          <w:p w14:paraId="4C67F5D1" w14:textId="77777777" w:rsidR="00832119" w:rsidRDefault="00832119" w:rsidP="008B0504">
            <w:pPr>
              <w:pStyle w:val="TAC"/>
            </w:pPr>
          </w:p>
          <w:p w14:paraId="4B4E2DF7" w14:textId="77777777" w:rsidR="00832119" w:rsidRDefault="00832119" w:rsidP="008B0504">
            <w:pPr>
              <w:pStyle w:val="TAC"/>
            </w:pPr>
          </w:p>
          <w:p w14:paraId="11462ACF" w14:textId="77777777" w:rsidR="00832119" w:rsidRDefault="00832119" w:rsidP="008B0504">
            <w:pPr>
              <w:pStyle w:val="TAC"/>
            </w:pPr>
          </w:p>
          <w:p w14:paraId="4BE50504" w14:textId="77777777" w:rsidR="00832119" w:rsidRDefault="00832119" w:rsidP="008B0504">
            <w:pPr>
              <w:pStyle w:val="TAC"/>
            </w:pPr>
          </w:p>
          <w:p w14:paraId="2BFE3EAD" w14:textId="77777777" w:rsidR="00832119" w:rsidRDefault="00832119" w:rsidP="008B0504">
            <w:pPr>
              <w:pStyle w:val="TAC"/>
            </w:pPr>
          </w:p>
          <w:p w14:paraId="53B72C9E" w14:textId="77777777" w:rsidR="00832119" w:rsidRDefault="00832119" w:rsidP="008B0504">
            <w:pPr>
              <w:pStyle w:val="TAC"/>
            </w:pPr>
          </w:p>
          <w:p w14:paraId="353784F6" w14:textId="32031897" w:rsidR="00292C1C" w:rsidRDefault="00832119" w:rsidP="004A3538">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DF4A9DC" w14:textId="77777777" w:rsidR="00832119" w:rsidRDefault="00832119" w:rsidP="008B0504">
            <w:pPr>
              <w:pStyle w:val="TAC"/>
            </w:pPr>
          </w:p>
          <w:p w14:paraId="1E252442" w14:textId="77777777" w:rsidR="00832119" w:rsidRDefault="00832119" w:rsidP="008B0504">
            <w:pPr>
              <w:pStyle w:val="TAC"/>
            </w:pPr>
          </w:p>
          <w:p w14:paraId="11ECA875" w14:textId="77777777" w:rsidR="00832119" w:rsidRDefault="00832119" w:rsidP="008B0504">
            <w:pPr>
              <w:pStyle w:val="TAC"/>
            </w:pPr>
            <w:r>
              <w:t>X</w:t>
            </w:r>
          </w:p>
          <w:p w14:paraId="3F0757FC" w14:textId="77777777" w:rsidR="00832119" w:rsidRDefault="00832119" w:rsidP="008B0504">
            <w:pPr>
              <w:pStyle w:val="TAC"/>
            </w:pPr>
          </w:p>
          <w:p w14:paraId="17C74354" w14:textId="77777777" w:rsidR="00832119" w:rsidRDefault="00832119" w:rsidP="008B0504">
            <w:pPr>
              <w:pStyle w:val="TAC"/>
            </w:pPr>
          </w:p>
          <w:p w14:paraId="526EACC1" w14:textId="77777777" w:rsidR="00832119" w:rsidRDefault="00832119" w:rsidP="008B0504">
            <w:pPr>
              <w:pStyle w:val="TAC"/>
            </w:pPr>
          </w:p>
          <w:p w14:paraId="7AE64DA3" w14:textId="77777777" w:rsidR="00832119" w:rsidRDefault="00832119" w:rsidP="008B0504">
            <w:pPr>
              <w:pStyle w:val="TAC"/>
            </w:pPr>
          </w:p>
          <w:p w14:paraId="703D6B23" w14:textId="77777777" w:rsidR="00832119" w:rsidRDefault="00832119" w:rsidP="008B0504">
            <w:pPr>
              <w:pStyle w:val="TAC"/>
            </w:pPr>
          </w:p>
          <w:p w14:paraId="7F44008B" w14:textId="77777777" w:rsidR="00832119" w:rsidRDefault="00832119" w:rsidP="008B0504">
            <w:pPr>
              <w:pStyle w:val="TAC"/>
            </w:pPr>
          </w:p>
          <w:p w14:paraId="6ED5C4D0" w14:textId="77777777" w:rsidR="00832119" w:rsidRDefault="00832119" w:rsidP="008B0504">
            <w:pPr>
              <w:pStyle w:val="TAC"/>
            </w:pPr>
          </w:p>
          <w:p w14:paraId="19EC4432" w14:textId="67934A6D" w:rsidR="00292C1C" w:rsidRDefault="00832119" w:rsidP="004A3538">
            <w:pPr>
              <w:pStyle w:val="TAC"/>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1800E38B" w14:textId="77777777" w:rsidR="00832119" w:rsidRDefault="00832119" w:rsidP="008B0504">
            <w:pPr>
              <w:pStyle w:val="TAC"/>
            </w:pPr>
            <w:r>
              <w:t>QER Indications</w:t>
            </w:r>
          </w:p>
        </w:tc>
      </w:tr>
      <w:tr w:rsidR="00832119" w14:paraId="42601721" w14:textId="77777777" w:rsidTr="008B0504">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51BB59B3" w14:textId="77777777" w:rsidR="00832119" w:rsidRDefault="00832119" w:rsidP="008B0504">
            <w:pPr>
              <w:pStyle w:val="TAN"/>
            </w:pPr>
            <w:r>
              <w:t>NOTE 1:</w:t>
            </w:r>
            <w:r>
              <w:tab/>
              <w:t xml:space="preserve">For a GBR QoS flow, as 5QI is not signalled over N4, one default averaging window shall be pre-configured in the UPF. For </w:t>
            </w:r>
            <w:r w:rsidRPr="001B7C50">
              <w:t xml:space="preserve">Non-GBR </w:t>
            </w:r>
            <w:r w:rsidRPr="001B7C50">
              <w:rPr>
                <w:lang w:eastAsia="zh-CN"/>
              </w:rPr>
              <w:t>QoS Flow</w:t>
            </w:r>
            <w:r>
              <w:rPr>
                <w:lang w:eastAsia="zh-CN"/>
              </w:rPr>
              <w:t xml:space="preserve">s, e.g., for the measurement of the Session-AMBR, the averaging window to be used (if not received over N4) is implementation </w:t>
            </w:r>
            <w:r w:rsidRPr="00766D9E">
              <w:t>specific</w:t>
            </w:r>
            <w:r>
              <w:t>.</w:t>
            </w:r>
          </w:p>
          <w:p w14:paraId="4ADB19F4" w14:textId="77777777" w:rsidR="00292C1C" w:rsidRDefault="00832119" w:rsidP="005B49BF">
            <w:pPr>
              <w:pStyle w:val="TAN"/>
              <w:rPr>
                <w:ins w:id="60" w:author="Bruno Landais - rev1" w:date="2024-02-28T21:58:00Z"/>
                <w:lang w:eastAsia="zh-CN"/>
              </w:rPr>
            </w:pPr>
            <w:r>
              <w:t>NOTE 2:</w:t>
            </w:r>
            <w:r>
              <w:tab/>
              <w:t>The SMF may request the UPF to modify the QFI of downlink packets of a multicast QoS flow received from the MB-UPF to the QFI assigned by the SMF for the Associated QoS flow. See clause </w:t>
            </w:r>
            <w:r>
              <w:rPr>
                <w:lang w:eastAsia="zh-CN"/>
              </w:rPr>
              <w:t>5.34.3.2.</w:t>
            </w:r>
          </w:p>
          <w:p w14:paraId="1B6D1234" w14:textId="2FCACD6E" w:rsidR="002F3168" w:rsidRDefault="002F3168" w:rsidP="005B49BF">
            <w:pPr>
              <w:pStyle w:val="TAN"/>
              <w:rPr>
                <w:lang w:eastAsia="zh-CN"/>
              </w:rPr>
            </w:pPr>
            <w:ins w:id="61" w:author="Bruno Landais - rev1" w:date="2024-02-28T21:58:00Z">
              <w:r>
                <w:rPr>
                  <w:lang w:eastAsia="zh-CN"/>
                </w:rPr>
                <w:t>NOTE </w:t>
              </w:r>
              <w:r w:rsidRPr="0071759C">
                <w:rPr>
                  <w:highlight w:val="yellow"/>
                  <w:lang w:eastAsia="zh-CN"/>
                </w:rPr>
                <w:t>X</w:t>
              </w:r>
              <w:r>
                <w:rPr>
                  <w:lang w:eastAsia="zh-CN"/>
                </w:rPr>
                <w:t>:</w:t>
              </w:r>
              <w:r>
                <w:rPr>
                  <w:lang w:eastAsia="zh-CN"/>
                </w:rPr>
                <w:tab/>
                <w:t xml:space="preserve">In order to support ATSSS </w:t>
              </w:r>
              <w:r>
                <w:t xml:space="preserve">for MA PDU sessions with an access connected to EPC and an access connected to 5GC, for DL packets matching a DL PDR associated with a MAR, the UPF shall </w:t>
              </w:r>
              <w:r>
                <w:rPr>
                  <w:lang w:eastAsia="zh-CN"/>
                </w:rPr>
                <w:t xml:space="preserve">determine whether the DL packets are sent to an access connected to 5GC or to an access connected to EPC, using the Destination Interface Type IE of the DL FARs associated with the MAR, and the UPF shall include 5G specific information (e.g. QFI, RQI, PPI in the </w:t>
              </w:r>
              <w:r>
                <w:t>GTP-U PDU session container extension header</w:t>
              </w:r>
              <w:r>
                <w:rPr>
                  <w:lang w:eastAsia="zh-CN"/>
                </w:rPr>
                <w:t>) in the outgoing GTP-U packets only for DL packets that are sent on the access connected to 5GC, i.e. it shall not do so for DL packets sent on the access connected to EPC.</w:t>
              </w:r>
            </w:ins>
          </w:p>
        </w:tc>
      </w:tr>
      <w:bookmarkEnd w:id="47"/>
    </w:tbl>
    <w:p w14:paraId="5611956E" w14:textId="77777777" w:rsidR="00DE6112" w:rsidRDefault="00DE6112" w:rsidP="001B3A68">
      <w:pPr>
        <w:pStyle w:val="Heading3"/>
      </w:pPr>
    </w:p>
    <w:bookmarkEnd w:id="6"/>
    <w:bookmarkEnd w:id="7"/>
    <w:p w14:paraId="0A62BA71" w14:textId="77777777" w:rsidR="00A950B0" w:rsidRPr="006B5418" w:rsidRDefault="00A950B0" w:rsidP="00A950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14:paraId="3CCFDF6B" w14:textId="77777777" w:rsidR="00690424" w:rsidRDefault="00690424" w:rsidP="00825215">
      <w:pPr>
        <w:pStyle w:val="Heading2"/>
      </w:pPr>
    </w:p>
    <w:sectPr w:rsidR="0069042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48475" w14:textId="77777777" w:rsidR="00122715" w:rsidRDefault="00122715">
      <w:r>
        <w:separator/>
      </w:r>
    </w:p>
  </w:endnote>
  <w:endnote w:type="continuationSeparator" w:id="0">
    <w:p w14:paraId="4CC1AD89" w14:textId="77777777" w:rsidR="00122715" w:rsidRDefault="00122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26C584" w14:textId="77777777" w:rsidR="00122715" w:rsidRDefault="00122715">
      <w:r>
        <w:separator/>
      </w:r>
    </w:p>
  </w:footnote>
  <w:footnote w:type="continuationSeparator" w:id="0">
    <w:p w14:paraId="59DFD736" w14:textId="77777777" w:rsidR="00122715" w:rsidRDefault="001227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B9228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01AB8D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5817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01C99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F500B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C655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A4F3E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A0CA2F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1AE9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F860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3B4E6D"/>
    <w:multiLevelType w:val="hybridMultilevel"/>
    <w:tmpl w:val="C972AD58"/>
    <w:lvl w:ilvl="0" w:tplc="7DB4C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0F8B7E0E"/>
    <w:multiLevelType w:val="hybridMultilevel"/>
    <w:tmpl w:val="7610B3E8"/>
    <w:lvl w:ilvl="0" w:tplc="41E2CE3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7773AAE"/>
    <w:multiLevelType w:val="hybridMultilevel"/>
    <w:tmpl w:val="C79C5D22"/>
    <w:lvl w:ilvl="0" w:tplc="2FA416E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AD27F6A"/>
    <w:multiLevelType w:val="hybridMultilevel"/>
    <w:tmpl w:val="9E8A88CE"/>
    <w:lvl w:ilvl="0" w:tplc="41E2CE3C">
      <w:start w:val="1"/>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start w:val="1"/>
      <w:numFmt w:val="bullet"/>
      <w:lvlText w:val=""/>
      <w:lvlJc w:val="left"/>
      <w:pPr>
        <w:tabs>
          <w:tab w:val="num" w:pos="3064"/>
        </w:tabs>
        <w:ind w:left="3064" w:hanging="360"/>
      </w:pPr>
      <w:rPr>
        <w:rFonts w:ascii="Symbol" w:hAnsi="Symbol" w:hint="default"/>
      </w:rPr>
    </w:lvl>
    <w:lvl w:ilvl="4" w:tplc="04090003">
      <w:start w:val="1"/>
      <w:numFmt w:val="bullet"/>
      <w:lvlText w:val="o"/>
      <w:lvlJc w:val="left"/>
      <w:pPr>
        <w:tabs>
          <w:tab w:val="num" w:pos="3784"/>
        </w:tabs>
        <w:ind w:left="3784" w:hanging="360"/>
      </w:pPr>
      <w:rPr>
        <w:rFonts w:ascii="Courier New" w:hAnsi="Courier New" w:cs="Courier New" w:hint="default"/>
      </w:rPr>
    </w:lvl>
    <w:lvl w:ilvl="5" w:tplc="04090005">
      <w:start w:val="1"/>
      <w:numFmt w:val="bullet"/>
      <w:lvlText w:val=""/>
      <w:lvlJc w:val="left"/>
      <w:pPr>
        <w:tabs>
          <w:tab w:val="num" w:pos="4504"/>
        </w:tabs>
        <w:ind w:left="4504" w:hanging="360"/>
      </w:pPr>
      <w:rPr>
        <w:rFonts w:ascii="Wingdings" w:hAnsi="Wingdings" w:hint="default"/>
      </w:rPr>
    </w:lvl>
    <w:lvl w:ilvl="6" w:tplc="04090001">
      <w:start w:val="1"/>
      <w:numFmt w:val="bullet"/>
      <w:lvlText w:val=""/>
      <w:lvlJc w:val="left"/>
      <w:pPr>
        <w:tabs>
          <w:tab w:val="num" w:pos="5224"/>
        </w:tabs>
        <w:ind w:left="5224" w:hanging="360"/>
      </w:pPr>
      <w:rPr>
        <w:rFonts w:ascii="Symbol" w:hAnsi="Symbol" w:hint="default"/>
      </w:rPr>
    </w:lvl>
    <w:lvl w:ilvl="7" w:tplc="04090003">
      <w:start w:val="1"/>
      <w:numFmt w:val="bullet"/>
      <w:lvlText w:val="o"/>
      <w:lvlJc w:val="left"/>
      <w:pPr>
        <w:tabs>
          <w:tab w:val="num" w:pos="5944"/>
        </w:tabs>
        <w:ind w:left="5944" w:hanging="360"/>
      </w:pPr>
      <w:rPr>
        <w:rFonts w:ascii="Courier New" w:hAnsi="Courier New" w:cs="Courier New" w:hint="default"/>
      </w:rPr>
    </w:lvl>
    <w:lvl w:ilvl="8" w:tplc="04090005">
      <w:start w:val="1"/>
      <w:numFmt w:val="bullet"/>
      <w:lvlText w:val=""/>
      <w:lvlJc w:val="left"/>
      <w:pPr>
        <w:tabs>
          <w:tab w:val="num" w:pos="6664"/>
        </w:tabs>
        <w:ind w:left="6664" w:hanging="360"/>
      </w:pPr>
      <w:rPr>
        <w:rFonts w:ascii="Wingdings" w:hAnsi="Wingdings" w:hint="default"/>
      </w:rPr>
    </w:lvl>
  </w:abstractNum>
  <w:abstractNum w:abstractNumId="19"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1" w15:restartNumberingAfterBreak="0">
    <w:nsid w:val="371729F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1E93AA8"/>
    <w:multiLevelType w:val="hybridMultilevel"/>
    <w:tmpl w:val="22C40210"/>
    <w:lvl w:ilvl="0" w:tplc="D11A8786">
      <w:start w:val="1"/>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start w:val="1"/>
      <w:numFmt w:val="bullet"/>
      <w:lvlText w:val=""/>
      <w:lvlJc w:val="left"/>
      <w:pPr>
        <w:tabs>
          <w:tab w:val="num" w:pos="2084"/>
        </w:tabs>
        <w:ind w:left="2084" w:hanging="360"/>
      </w:pPr>
      <w:rPr>
        <w:rFonts w:ascii="Wingdings" w:hAnsi="Wingdings" w:hint="default"/>
      </w:rPr>
    </w:lvl>
    <w:lvl w:ilvl="3" w:tplc="040C0001">
      <w:start w:val="1"/>
      <w:numFmt w:val="bullet"/>
      <w:lvlText w:val=""/>
      <w:lvlJc w:val="left"/>
      <w:pPr>
        <w:tabs>
          <w:tab w:val="num" w:pos="2804"/>
        </w:tabs>
        <w:ind w:left="2804" w:hanging="360"/>
      </w:pPr>
      <w:rPr>
        <w:rFonts w:ascii="Symbol" w:hAnsi="Symbol" w:hint="default"/>
      </w:rPr>
    </w:lvl>
    <w:lvl w:ilvl="4" w:tplc="040C0003">
      <w:start w:val="1"/>
      <w:numFmt w:val="bullet"/>
      <w:lvlText w:val="o"/>
      <w:lvlJc w:val="left"/>
      <w:pPr>
        <w:tabs>
          <w:tab w:val="num" w:pos="3524"/>
        </w:tabs>
        <w:ind w:left="3524" w:hanging="360"/>
      </w:pPr>
      <w:rPr>
        <w:rFonts w:ascii="Courier New" w:hAnsi="Courier New" w:cs="Courier New" w:hint="default"/>
      </w:rPr>
    </w:lvl>
    <w:lvl w:ilvl="5" w:tplc="040C0005">
      <w:start w:val="1"/>
      <w:numFmt w:val="bullet"/>
      <w:lvlText w:val=""/>
      <w:lvlJc w:val="left"/>
      <w:pPr>
        <w:tabs>
          <w:tab w:val="num" w:pos="4244"/>
        </w:tabs>
        <w:ind w:left="4244" w:hanging="360"/>
      </w:pPr>
      <w:rPr>
        <w:rFonts w:ascii="Wingdings" w:hAnsi="Wingdings" w:hint="default"/>
      </w:rPr>
    </w:lvl>
    <w:lvl w:ilvl="6" w:tplc="040C0001">
      <w:start w:val="1"/>
      <w:numFmt w:val="bullet"/>
      <w:lvlText w:val=""/>
      <w:lvlJc w:val="left"/>
      <w:pPr>
        <w:tabs>
          <w:tab w:val="num" w:pos="4964"/>
        </w:tabs>
        <w:ind w:left="4964" w:hanging="360"/>
      </w:pPr>
      <w:rPr>
        <w:rFonts w:ascii="Symbol" w:hAnsi="Symbol" w:hint="default"/>
      </w:rPr>
    </w:lvl>
    <w:lvl w:ilvl="7" w:tplc="040C0003">
      <w:start w:val="1"/>
      <w:numFmt w:val="bullet"/>
      <w:lvlText w:val="o"/>
      <w:lvlJc w:val="left"/>
      <w:pPr>
        <w:tabs>
          <w:tab w:val="num" w:pos="5684"/>
        </w:tabs>
        <w:ind w:left="5684" w:hanging="360"/>
      </w:pPr>
      <w:rPr>
        <w:rFonts w:ascii="Courier New" w:hAnsi="Courier New" w:cs="Courier New" w:hint="default"/>
      </w:rPr>
    </w:lvl>
    <w:lvl w:ilvl="8" w:tplc="040C0005">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1FA2F9A"/>
    <w:multiLevelType w:val="hybridMultilevel"/>
    <w:tmpl w:val="B6183540"/>
    <w:lvl w:ilvl="0" w:tplc="D11A8786">
      <w:start w:val="1"/>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29" w15:restartNumberingAfterBreak="0">
    <w:nsid w:val="541750C8"/>
    <w:multiLevelType w:val="hybridMultilevel"/>
    <w:tmpl w:val="42842660"/>
    <w:lvl w:ilvl="0" w:tplc="BAA49ED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C0B1ECC"/>
    <w:multiLevelType w:val="hybridMultilevel"/>
    <w:tmpl w:val="5EAA39C8"/>
    <w:lvl w:ilvl="0" w:tplc="1C5427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6ED53F35"/>
    <w:multiLevelType w:val="hybridMultilevel"/>
    <w:tmpl w:val="C9DC780A"/>
    <w:lvl w:ilvl="0" w:tplc="D11A8786">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start w:val="1"/>
      <w:numFmt w:val="bullet"/>
      <w:lvlText w:val=""/>
      <w:lvlJc w:val="left"/>
      <w:pPr>
        <w:tabs>
          <w:tab w:val="num" w:pos="3064"/>
        </w:tabs>
        <w:ind w:left="3064" w:hanging="360"/>
      </w:pPr>
      <w:rPr>
        <w:rFonts w:ascii="Symbol" w:hAnsi="Symbol" w:hint="default"/>
      </w:rPr>
    </w:lvl>
    <w:lvl w:ilvl="4" w:tplc="04090003">
      <w:start w:val="1"/>
      <w:numFmt w:val="bullet"/>
      <w:lvlText w:val="o"/>
      <w:lvlJc w:val="left"/>
      <w:pPr>
        <w:tabs>
          <w:tab w:val="num" w:pos="3784"/>
        </w:tabs>
        <w:ind w:left="3784" w:hanging="360"/>
      </w:pPr>
      <w:rPr>
        <w:rFonts w:ascii="Courier New" w:hAnsi="Courier New" w:cs="Courier New" w:hint="default"/>
      </w:rPr>
    </w:lvl>
    <w:lvl w:ilvl="5" w:tplc="04090005">
      <w:start w:val="1"/>
      <w:numFmt w:val="bullet"/>
      <w:lvlText w:val=""/>
      <w:lvlJc w:val="left"/>
      <w:pPr>
        <w:tabs>
          <w:tab w:val="num" w:pos="4504"/>
        </w:tabs>
        <w:ind w:left="4504" w:hanging="360"/>
      </w:pPr>
      <w:rPr>
        <w:rFonts w:ascii="Wingdings" w:hAnsi="Wingdings" w:hint="default"/>
      </w:rPr>
    </w:lvl>
    <w:lvl w:ilvl="6" w:tplc="04090001">
      <w:start w:val="1"/>
      <w:numFmt w:val="bullet"/>
      <w:lvlText w:val=""/>
      <w:lvlJc w:val="left"/>
      <w:pPr>
        <w:tabs>
          <w:tab w:val="num" w:pos="5224"/>
        </w:tabs>
        <w:ind w:left="5224" w:hanging="360"/>
      </w:pPr>
      <w:rPr>
        <w:rFonts w:ascii="Symbol" w:hAnsi="Symbol" w:hint="default"/>
      </w:rPr>
    </w:lvl>
    <w:lvl w:ilvl="7" w:tplc="04090003">
      <w:start w:val="1"/>
      <w:numFmt w:val="bullet"/>
      <w:lvlText w:val="o"/>
      <w:lvlJc w:val="left"/>
      <w:pPr>
        <w:tabs>
          <w:tab w:val="num" w:pos="5944"/>
        </w:tabs>
        <w:ind w:left="5944" w:hanging="360"/>
      </w:pPr>
      <w:rPr>
        <w:rFonts w:ascii="Courier New" w:hAnsi="Courier New" w:cs="Courier New" w:hint="default"/>
      </w:rPr>
    </w:lvl>
    <w:lvl w:ilvl="8" w:tplc="04090005">
      <w:start w:val="1"/>
      <w:numFmt w:val="bullet"/>
      <w:lvlText w:val=""/>
      <w:lvlJc w:val="left"/>
      <w:pPr>
        <w:tabs>
          <w:tab w:val="num" w:pos="6664"/>
        </w:tabs>
        <w:ind w:left="6664" w:hanging="360"/>
      </w:pPr>
      <w:rPr>
        <w:rFonts w:ascii="Wingdings" w:hAnsi="Wingdings" w:hint="default"/>
      </w:rPr>
    </w:lvl>
  </w:abstractNum>
  <w:abstractNum w:abstractNumId="36"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num w:numId="1" w16cid:durableId="2037583627">
    <w:abstractNumId w:val="12"/>
  </w:num>
  <w:num w:numId="2" w16cid:durableId="2146778813">
    <w:abstractNumId w:val="13"/>
  </w:num>
  <w:num w:numId="3" w16cid:durableId="378437379">
    <w:abstractNumId w:val="34"/>
  </w:num>
  <w:num w:numId="4" w16cid:durableId="2018381664">
    <w:abstractNumId w:val="33"/>
  </w:num>
  <w:num w:numId="5" w16cid:durableId="701780638">
    <w:abstractNumId w:val="25"/>
  </w:num>
  <w:num w:numId="6" w16cid:durableId="1244996939">
    <w:abstractNumId w:val="29"/>
  </w:num>
  <w:num w:numId="7" w16cid:durableId="32539944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80353146">
    <w:abstractNumId w:val="9"/>
  </w:num>
  <w:num w:numId="9" w16cid:durableId="1466511203">
    <w:abstractNumId w:val="8"/>
    <w:lvlOverride w:ilvl="0">
      <w:startOverride w:val="1"/>
    </w:lvlOverride>
  </w:num>
  <w:num w:numId="10" w16cid:durableId="792401657">
    <w:abstractNumId w:val="7"/>
  </w:num>
  <w:num w:numId="11" w16cid:durableId="280721795">
    <w:abstractNumId w:val="6"/>
  </w:num>
  <w:num w:numId="12" w16cid:durableId="1630428358">
    <w:abstractNumId w:val="5"/>
  </w:num>
  <w:num w:numId="13" w16cid:durableId="628366105">
    <w:abstractNumId w:val="4"/>
  </w:num>
  <w:num w:numId="14" w16cid:durableId="9532845">
    <w:abstractNumId w:val="3"/>
    <w:lvlOverride w:ilvl="0">
      <w:startOverride w:val="1"/>
    </w:lvlOverride>
  </w:num>
  <w:num w:numId="15" w16cid:durableId="1960409186">
    <w:abstractNumId w:val="2"/>
    <w:lvlOverride w:ilvl="0">
      <w:startOverride w:val="1"/>
    </w:lvlOverride>
  </w:num>
  <w:num w:numId="16" w16cid:durableId="682324619">
    <w:abstractNumId w:val="1"/>
    <w:lvlOverride w:ilvl="0">
      <w:startOverride w:val="1"/>
    </w:lvlOverride>
  </w:num>
  <w:num w:numId="17" w16cid:durableId="329797752">
    <w:abstractNumId w:val="0"/>
    <w:lvlOverride w:ilvl="0">
      <w:startOverride w:val="1"/>
    </w:lvlOverride>
  </w:num>
  <w:num w:numId="18" w16cid:durableId="2065326924">
    <w:abstractNumId w:val="37"/>
  </w:num>
  <w:num w:numId="19" w16cid:durableId="693118078">
    <w:abstractNumId w:val="18"/>
  </w:num>
  <w:num w:numId="20" w16cid:durableId="1846817345">
    <w:abstractNumId w:val="35"/>
  </w:num>
  <w:num w:numId="21" w16cid:durableId="1997031631">
    <w:abstractNumId w:val="28"/>
  </w:num>
  <w:num w:numId="22" w16cid:durableId="798768244">
    <w:abstractNumId w:val="26"/>
  </w:num>
  <w:num w:numId="23" w16cid:durableId="117676683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4" w16cid:durableId="18228653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760058611">
    <w:abstractNumId w:val="11"/>
  </w:num>
  <w:num w:numId="26" w16cid:durableId="520122944">
    <w:abstractNumId w:val="32"/>
  </w:num>
  <w:num w:numId="27" w16cid:durableId="563178460">
    <w:abstractNumId w:val="8"/>
  </w:num>
  <w:num w:numId="28" w16cid:durableId="1273980774">
    <w:abstractNumId w:val="3"/>
  </w:num>
  <w:num w:numId="29" w16cid:durableId="1026368443">
    <w:abstractNumId w:val="23"/>
  </w:num>
  <w:num w:numId="30" w16cid:durableId="540827079">
    <w:abstractNumId w:val="36"/>
  </w:num>
  <w:num w:numId="31" w16cid:durableId="790247274">
    <w:abstractNumId w:val="31"/>
  </w:num>
  <w:num w:numId="32" w16cid:durableId="635645836">
    <w:abstractNumId w:val="24"/>
  </w:num>
  <w:num w:numId="33" w16cid:durableId="447624015">
    <w:abstractNumId w:val="14"/>
  </w:num>
  <w:num w:numId="34" w16cid:durableId="264925310">
    <w:abstractNumId w:val="16"/>
  </w:num>
  <w:num w:numId="35" w16cid:durableId="78721693">
    <w:abstractNumId w:val="22"/>
  </w:num>
  <w:num w:numId="36" w16cid:durableId="1428846806">
    <w:abstractNumId w:val="2"/>
  </w:num>
  <w:num w:numId="37" w16cid:durableId="610746870">
    <w:abstractNumId w:val="1"/>
  </w:num>
  <w:num w:numId="38" w16cid:durableId="2103989015">
    <w:abstractNumId w:val="0"/>
  </w:num>
  <w:num w:numId="39" w16cid:durableId="1868448834">
    <w:abstractNumId w:val="19"/>
  </w:num>
  <w:num w:numId="40" w16cid:durableId="1048188701">
    <w:abstractNumId w:val="30"/>
  </w:num>
  <w:num w:numId="41" w16cid:durableId="195507182">
    <w:abstractNumId w:val="20"/>
  </w:num>
  <w:num w:numId="42" w16cid:durableId="764885931">
    <w:abstractNumId w:val="27"/>
  </w:num>
  <w:num w:numId="43" w16cid:durableId="1781874052">
    <w:abstractNumId w:val="17"/>
  </w:num>
  <w:num w:numId="44" w16cid:durableId="47364622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C0"/>
    <w:rsid w:val="00004C6B"/>
    <w:rsid w:val="00017971"/>
    <w:rsid w:val="0002164C"/>
    <w:rsid w:val="00022E4A"/>
    <w:rsid w:val="00030B84"/>
    <w:rsid w:val="000338C0"/>
    <w:rsid w:val="000344FC"/>
    <w:rsid w:val="00035BF8"/>
    <w:rsid w:val="0005682E"/>
    <w:rsid w:val="00071AF9"/>
    <w:rsid w:val="000756C1"/>
    <w:rsid w:val="000A6394"/>
    <w:rsid w:val="000B1366"/>
    <w:rsid w:val="000B7FED"/>
    <w:rsid w:val="000C038A"/>
    <w:rsid w:val="000C394F"/>
    <w:rsid w:val="000C3DAE"/>
    <w:rsid w:val="000C6598"/>
    <w:rsid w:val="000D44B3"/>
    <w:rsid w:val="000D6ED8"/>
    <w:rsid w:val="000E4C0C"/>
    <w:rsid w:val="001023DD"/>
    <w:rsid w:val="00107B84"/>
    <w:rsid w:val="00122715"/>
    <w:rsid w:val="00145D43"/>
    <w:rsid w:val="00161C8E"/>
    <w:rsid w:val="00177153"/>
    <w:rsid w:val="001772EE"/>
    <w:rsid w:val="00192C46"/>
    <w:rsid w:val="001930ED"/>
    <w:rsid w:val="00196C2D"/>
    <w:rsid w:val="001A08B3"/>
    <w:rsid w:val="001A121A"/>
    <w:rsid w:val="001A7B60"/>
    <w:rsid w:val="001B130E"/>
    <w:rsid w:val="001B3A68"/>
    <w:rsid w:val="001B52F0"/>
    <w:rsid w:val="001B5652"/>
    <w:rsid w:val="001B7A65"/>
    <w:rsid w:val="001C41CD"/>
    <w:rsid w:val="001C4CDA"/>
    <w:rsid w:val="001C4D70"/>
    <w:rsid w:val="001D1FAD"/>
    <w:rsid w:val="001D36E9"/>
    <w:rsid w:val="001D3EF9"/>
    <w:rsid w:val="001E41F3"/>
    <w:rsid w:val="001F5B25"/>
    <w:rsid w:val="00226CD4"/>
    <w:rsid w:val="0023624B"/>
    <w:rsid w:val="002456FC"/>
    <w:rsid w:val="002469BE"/>
    <w:rsid w:val="0026004D"/>
    <w:rsid w:val="00260246"/>
    <w:rsid w:val="00260BC6"/>
    <w:rsid w:val="00262AFB"/>
    <w:rsid w:val="002640DD"/>
    <w:rsid w:val="00273E8B"/>
    <w:rsid w:val="00275D12"/>
    <w:rsid w:val="002769DB"/>
    <w:rsid w:val="00276EBD"/>
    <w:rsid w:val="00277FBA"/>
    <w:rsid w:val="002802B1"/>
    <w:rsid w:val="002824E1"/>
    <w:rsid w:val="00284FEB"/>
    <w:rsid w:val="002860C4"/>
    <w:rsid w:val="00292C1C"/>
    <w:rsid w:val="002A366C"/>
    <w:rsid w:val="002B3214"/>
    <w:rsid w:val="002B5741"/>
    <w:rsid w:val="002B693C"/>
    <w:rsid w:val="002D2017"/>
    <w:rsid w:val="002E472E"/>
    <w:rsid w:val="002F3168"/>
    <w:rsid w:val="00301B62"/>
    <w:rsid w:val="00301DFC"/>
    <w:rsid w:val="00305409"/>
    <w:rsid w:val="0030612C"/>
    <w:rsid w:val="003307AB"/>
    <w:rsid w:val="00334B54"/>
    <w:rsid w:val="00335531"/>
    <w:rsid w:val="0036035E"/>
    <w:rsid w:val="003609EF"/>
    <w:rsid w:val="0036231A"/>
    <w:rsid w:val="00374DD4"/>
    <w:rsid w:val="0038000F"/>
    <w:rsid w:val="00384F8C"/>
    <w:rsid w:val="00391F3F"/>
    <w:rsid w:val="003A6BA7"/>
    <w:rsid w:val="003B498D"/>
    <w:rsid w:val="003C0E55"/>
    <w:rsid w:val="003C52C4"/>
    <w:rsid w:val="003D07AB"/>
    <w:rsid w:val="003D36DE"/>
    <w:rsid w:val="003E1A36"/>
    <w:rsid w:val="0040122B"/>
    <w:rsid w:val="00410371"/>
    <w:rsid w:val="00411082"/>
    <w:rsid w:val="00423298"/>
    <w:rsid w:val="004242F1"/>
    <w:rsid w:val="00425379"/>
    <w:rsid w:val="004544CD"/>
    <w:rsid w:val="004A3538"/>
    <w:rsid w:val="004B013B"/>
    <w:rsid w:val="004B153D"/>
    <w:rsid w:val="004B633D"/>
    <w:rsid w:val="004B75B7"/>
    <w:rsid w:val="004C6780"/>
    <w:rsid w:val="004D0151"/>
    <w:rsid w:val="004F5577"/>
    <w:rsid w:val="004F653C"/>
    <w:rsid w:val="00501FA7"/>
    <w:rsid w:val="00511EE6"/>
    <w:rsid w:val="005141D9"/>
    <w:rsid w:val="0051580D"/>
    <w:rsid w:val="00521080"/>
    <w:rsid w:val="00522D15"/>
    <w:rsid w:val="00524AB2"/>
    <w:rsid w:val="005327E7"/>
    <w:rsid w:val="00534B1C"/>
    <w:rsid w:val="0053727E"/>
    <w:rsid w:val="00547111"/>
    <w:rsid w:val="005477D5"/>
    <w:rsid w:val="00564B6B"/>
    <w:rsid w:val="0056674F"/>
    <w:rsid w:val="00575235"/>
    <w:rsid w:val="00592956"/>
    <w:rsid w:val="00592D74"/>
    <w:rsid w:val="00593D1E"/>
    <w:rsid w:val="0059496B"/>
    <w:rsid w:val="005A1BCB"/>
    <w:rsid w:val="005B2391"/>
    <w:rsid w:val="005B49BF"/>
    <w:rsid w:val="005E118F"/>
    <w:rsid w:val="005E2C44"/>
    <w:rsid w:val="005F322C"/>
    <w:rsid w:val="00603BEC"/>
    <w:rsid w:val="00605A85"/>
    <w:rsid w:val="006143E5"/>
    <w:rsid w:val="0061481F"/>
    <w:rsid w:val="006151B2"/>
    <w:rsid w:val="00621188"/>
    <w:rsid w:val="00621F90"/>
    <w:rsid w:val="00624266"/>
    <w:rsid w:val="006257ED"/>
    <w:rsid w:val="00627BE3"/>
    <w:rsid w:val="00647DAD"/>
    <w:rsid w:val="00653DE4"/>
    <w:rsid w:val="0065609F"/>
    <w:rsid w:val="00665C47"/>
    <w:rsid w:val="00677E95"/>
    <w:rsid w:val="00690424"/>
    <w:rsid w:val="00693C35"/>
    <w:rsid w:val="00695808"/>
    <w:rsid w:val="006A433A"/>
    <w:rsid w:val="006B46FB"/>
    <w:rsid w:val="006D029A"/>
    <w:rsid w:val="006D054A"/>
    <w:rsid w:val="006E21FB"/>
    <w:rsid w:val="006E3385"/>
    <w:rsid w:val="006E3D2D"/>
    <w:rsid w:val="006F14E3"/>
    <w:rsid w:val="006F4128"/>
    <w:rsid w:val="0070002C"/>
    <w:rsid w:val="00704F68"/>
    <w:rsid w:val="00712E49"/>
    <w:rsid w:val="00714CE0"/>
    <w:rsid w:val="00720BDE"/>
    <w:rsid w:val="0072232C"/>
    <w:rsid w:val="00723107"/>
    <w:rsid w:val="007470F1"/>
    <w:rsid w:val="00765D0A"/>
    <w:rsid w:val="007763AC"/>
    <w:rsid w:val="007773CB"/>
    <w:rsid w:val="00777DC9"/>
    <w:rsid w:val="0078067A"/>
    <w:rsid w:val="00792342"/>
    <w:rsid w:val="0079756C"/>
    <w:rsid w:val="007977A8"/>
    <w:rsid w:val="007A273D"/>
    <w:rsid w:val="007B512A"/>
    <w:rsid w:val="007B7401"/>
    <w:rsid w:val="007C2097"/>
    <w:rsid w:val="007D6A07"/>
    <w:rsid w:val="007E6D81"/>
    <w:rsid w:val="007F7259"/>
    <w:rsid w:val="00801868"/>
    <w:rsid w:val="008040A8"/>
    <w:rsid w:val="00804D1B"/>
    <w:rsid w:val="008118E3"/>
    <w:rsid w:val="00814D4A"/>
    <w:rsid w:val="00825215"/>
    <w:rsid w:val="008279FA"/>
    <w:rsid w:val="00832119"/>
    <w:rsid w:val="00832559"/>
    <w:rsid w:val="00841163"/>
    <w:rsid w:val="00845FF1"/>
    <w:rsid w:val="00850996"/>
    <w:rsid w:val="00851AA7"/>
    <w:rsid w:val="00854165"/>
    <w:rsid w:val="0085452A"/>
    <w:rsid w:val="00861F63"/>
    <w:rsid w:val="008626E7"/>
    <w:rsid w:val="00863AE9"/>
    <w:rsid w:val="00870673"/>
    <w:rsid w:val="00870EE7"/>
    <w:rsid w:val="008802E0"/>
    <w:rsid w:val="008863B9"/>
    <w:rsid w:val="008A1A31"/>
    <w:rsid w:val="008A26ED"/>
    <w:rsid w:val="008A45A6"/>
    <w:rsid w:val="008B160C"/>
    <w:rsid w:val="008C4CC5"/>
    <w:rsid w:val="008C67C0"/>
    <w:rsid w:val="008D3CCC"/>
    <w:rsid w:val="008F044B"/>
    <w:rsid w:val="008F3789"/>
    <w:rsid w:val="008F4C40"/>
    <w:rsid w:val="008F686C"/>
    <w:rsid w:val="00912FAC"/>
    <w:rsid w:val="0091445D"/>
    <w:rsid w:val="009148DE"/>
    <w:rsid w:val="00925DEC"/>
    <w:rsid w:val="00930B28"/>
    <w:rsid w:val="00934A00"/>
    <w:rsid w:val="00940739"/>
    <w:rsid w:val="00941E30"/>
    <w:rsid w:val="009474F1"/>
    <w:rsid w:val="00962CB5"/>
    <w:rsid w:val="00972C26"/>
    <w:rsid w:val="009777D9"/>
    <w:rsid w:val="009800D6"/>
    <w:rsid w:val="00991B88"/>
    <w:rsid w:val="009A5753"/>
    <w:rsid w:val="009A579D"/>
    <w:rsid w:val="009B1D83"/>
    <w:rsid w:val="009B798A"/>
    <w:rsid w:val="009C3D69"/>
    <w:rsid w:val="009D0273"/>
    <w:rsid w:val="009D31CF"/>
    <w:rsid w:val="009D7FEB"/>
    <w:rsid w:val="009E0417"/>
    <w:rsid w:val="009E1518"/>
    <w:rsid w:val="009E3297"/>
    <w:rsid w:val="009F388C"/>
    <w:rsid w:val="009F734F"/>
    <w:rsid w:val="00A006DD"/>
    <w:rsid w:val="00A246B6"/>
    <w:rsid w:val="00A41B38"/>
    <w:rsid w:val="00A47E70"/>
    <w:rsid w:val="00A50CF0"/>
    <w:rsid w:val="00A60A28"/>
    <w:rsid w:val="00A6210D"/>
    <w:rsid w:val="00A67D2A"/>
    <w:rsid w:val="00A7671C"/>
    <w:rsid w:val="00A773B8"/>
    <w:rsid w:val="00A861C8"/>
    <w:rsid w:val="00A950B0"/>
    <w:rsid w:val="00A9617F"/>
    <w:rsid w:val="00A971BA"/>
    <w:rsid w:val="00AA2CBC"/>
    <w:rsid w:val="00AC0710"/>
    <w:rsid w:val="00AC5820"/>
    <w:rsid w:val="00AD1CD8"/>
    <w:rsid w:val="00AD511F"/>
    <w:rsid w:val="00B17BC2"/>
    <w:rsid w:val="00B258BB"/>
    <w:rsid w:val="00B34FF8"/>
    <w:rsid w:val="00B45B43"/>
    <w:rsid w:val="00B5467B"/>
    <w:rsid w:val="00B64CDE"/>
    <w:rsid w:val="00B67B97"/>
    <w:rsid w:val="00B735CD"/>
    <w:rsid w:val="00B92D12"/>
    <w:rsid w:val="00B968C8"/>
    <w:rsid w:val="00BA01BD"/>
    <w:rsid w:val="00BA0613"/>
    <w:rsid w:val="00BA3EC5"/>
    <w:rsid w:val="00BA51D9"/>
    <w:rsid w:val="00BB3630"/>
    <w:rsid w:val="00BB5DFC"/>
    <w:rsid w:val="00BC3A65"/>
    <w:rsid w:val="00BC6CB4"/>
    <w:rsid w:val="00BD279D"/>
    <w:rsid w:val="00BD6BB8"/>
    <w:rsid w:val="00C03DA9"/>
    <w:rsid w:val="00C07758"/>
    <w:rsid w:val="00C146CA"/>
    <w:rsid w:val="00C24A33"/>
    <w:rsid w:val="00C4526E"/>
    <w:rsid w:val="00C460D3"/>
    <w:rsid w:val="00C51E0D"/>
    <w:rsid w:val="00C60B68"/>
    <w:rsid w:val="00C66BA2"/>
    <w:rsid w:val="00C75871"/>
    <w:rsid w:val="00C870F6"/>
    <w:rsid w:val="00C90231"/>
    <w:rsid w:val="00C9486F"/>
    <w:rsid w:val="00C95985"/>
    <w:rsid w:val="00CA138F"/>
    <w:rsid w:val="00CA4FB4"/>
    <w:rsid w:val="00CB14A4"/>
    <w:rsid w:val="00CB1D29"/>
    <w:rsid w:val="00CC1824"/>
    <w:rsid w:val="00CC5026"/>
    <w:rsid w:val="00CC68D0"/>
    <w:rsid w:val="00CC738D"/>
    <w:rsid w:val="00CC75FD"/>
    <w:rsid w:val="00CD1C3B"/>
    <w:rsid w:val="00CD4826"/>
    <w:rsid w:val="00CD592F"/>
    <w:rsid w:val="00CD6DEA"/>
    <w:rsid w:val="00CE0E0A"/>
    <w:rsid w:val="00CE2063"/>
    <w:rsid w:val="00CE5050"/>
    <w:rsid w:val="00D014AA"/>
    <w:rsid w:val="00D03F9A"/>
    <w:rsid w:val="00D06D51"/>
    <w:rsid w:val="00D1543A"/>
    <w:rsid w:val="00D24991"/>
    <w:rsid w:val="00D33B70"/>
    <w:rsid w:val="00D45269"/>
    <w:rsid w:val="00D50255"/>
    <w:rsid w:val="00D66520"/>
    <w:rsid w:val="00D77645"/>
    <w:rsid w:val="00D84197"/>
    <w:rsid w:val="00D84AE9"/>
    <w:rsid w:val="00DB5F63"/>
    <w:rsid w:val="00DC0159"/>
    <w:rsid w:val="00DC227B"/>
    <w:rsid w:val="00DD302E"/>
    <w:rsid w:val="00DE34CF"/>
    <w:rsid w:val="00DE3F91"/>
    <w:rsid w:val="00DE6112"/>
    <w:rsid w:val="00DF4B1B"/>
    <w:rsid w:val="00DF65B1"/>
    <w:rsid w:val="00E02FE3"/>
    <w:rsid w:val="00E13F3D"/>
    <w:rsid w:val="00E325C3"/>
    <w:rsid w:val="00E3333A"/>
    <w:rsid w:val="00E34898"/>
    <w:rsid w:val="00E40798"/>
    <w:rsid w:val="00E40877"/>
    <w:rsid w:val="00E46891"/>
    <w:rsid w:val="00E66380"/>
    <w:rsid w:val="00E74277"/>
    <w:rsid w:val="00E749B7"/>
    <w:rsid w:val="00EB09B7"/>
    <w:rsid w:val="00EB61FF"/>
    <w:rsid w:val="00EC3957"/>
    <w:rsid w:val="00ED5645"/>
    <w:rsid w:val="00EE3C73"/>
    <w:rsid w:val="00EE7140"/>
    <w:rsid w:val="00EE7D7C"/>
    <w:rsid w:val="00EF75DC"/>
    <w:rsid w:val="00F03E30"/>
    <w:rsid w:val="00F07B53"/>
    <w:rsid w:val="00F1532E"/>
    <w:rsid w:val="00F211E3"/>
    <w:rsid w:val="00F2140B"/>
    <w:rsid w:val="00F25D98"/>
    <w:rsid w:val="00F300FB"/>
    <w:rsid w:val="00F63399"/>
    <w:rsid w:val="00F656C7"/>
    <w:rsid w:val="00F97735"/>
    <w:rsid w:val="00FB5995"/>
    <w:rsid w:val="00FB6386"/>
    <w:rsid w:val="00FB68B9"/>
    <w:rsid w:val="00FC7121"/>
    <w:rsid w:val="00FD1328"/>
    <w:rsid w:val="00FD447E"/>
    <w:rsid w:val="00FE3DC6"/>
    <w:rsid w:val="00FF5ED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NOChar">
    <w:name w:val="NO Char"/>
    <w:link w:val="NO"/>
    <w:qFormat/>
    <w:rsid w:val="00934A00"/>
    <w:rPr>
      <w:rFonts w:ascii="Times New Roman" w:hAnsi="Times New Roman"/>
      <w:lang w:val="en-GB" w:eastAsia="en-US"/>
    </w:rPr>
  </w:style>
  <w:style w:type="character" w:customStyle="1" w:styleId="B1Char">
    <w:name w:val="B1 Char"/>
    <w:link w:val="B1"/>
    <w:qFormat/>
    <w:rsid w:val="00934A00"/>
    <w:rPr>
      <w:rFonts w:ascii="Times New Roman" w:hAnsi="Times New Roman"/>
      <w:lang w:val="en-GB" w:eastAsia="en-US"/>
    </w:rPr>
  </w:style>
  <w:style w:type="character" w:customStyle="1" w:styleId="TFChar">
    <w:name w:val="TF Char"/>
    <w:link w:val="TF"/>
    <w:qFormat/>
    <w:locked/>
    <w:rsid w:val="00934A00"/>
    <w:rPr>
      <w:rFonts w:ascii="Arial" w:hAnsi="Arial"/>
      <w:b/>
      <w:lang w:val="en-GB" w:eastAsia="en-US"/>
    </w:rPr>
  </w:style>
  <w:style w:type="character" w:customStyle="1" w:styleId="THChar">
    <w:name w:val="TH Char"/>
    <w:link w:val="TH"/>
    <w:qFormat/>
    <w:locked/>
    <w:rsid w:val="00934A00"/>
    <w:rPr>
      <w:rFonts w:ascii="Arial" w:hAnsi="Arial"/>
      <w:b/>
      <w:lang w:val="en-GB" w:eastAsia="en-US"/>
    </w:rPr>
  </w:style>
  <w:style w:type="paragraph" w:styleId="Revision">
    <w:name w:val="Revision"/>
    <w:hidden/>
    <w:uiPriority w:val="99"/>
    <w:semiHidden/>
    <w:rsid w:val="00C4526E"/>
    <w:rPr>
      <w:rFonts w:ascii="Times New Roman" w:hAnsi="Times New Roman"/>
      <w:lang w:val="en-GB" w:eastAsia="en-US"/>
    </w:rPr>
  </w:style>
  <w:style w:type="paragraph" w:styleId="ListParagraph">
    <w:name w:val="List Paragraph"/>
    <w:basedOn w:val="Normal"/>
    <w:uiPriority w:val="34"/>
    <w:qFormat/>
    <w:rsid w:val="00841163"/>
    <w:pPr>
      <w:ind w:left="720"/>
      <w:contextualSpacing/>
    </w:pPr>
  </w:style>
  <w:style w:type="character" w:customStyle="1" w:styleId="B2Char">
    <w:name w:val="B2 Char"/>
    <w:link w:val="B2"/>
    <w:qFormat/>
    <w:locked/>
    <w:rsid w:val="00712E49"/>
    <w:rPr>
      <w:rFonts w:ascii="Times New Roman" w:hAnsi="Times New Roman"/>
      <w:lang w:val="en-GB" w:eastAsia="en-US"/>
    </w:rPr>
  </w:style>
  <w:style w:type="character" w:customStyle="1" w:styleId="Heading1Char">
    <w:name w:val="Heading 1 Char"/>
    <w:basedOn w:val="DefaultParagraphFont"/>
    <w:link w:val="Heading1"/>
    <w:rsid w:val="001B130E"/>
    <w:rPr>
      <w:rFonts w:ascii="Arial" w:hAnsi="Arial"/>
      <w:sz w:val="36"/>
      <w:lang w:val="en-GB" w:eastAsia="en-US"/>
    </w:rPr>
  </w:style>
  <w:style w:type="character" w:customStyle="1" w:styleId="Heading2Char">
    <w:name w:val="Heading 2 Char"/>
    <w:basedOn w:val="DefaultParagraphFont"/>
    <w:link w:val="Heading2"/>
    <w:rsid w:val="001B130E"/>
    <w:rPr>
      <w:rFonts w:ascii="Arial" w:hAnsi="Arial"/>
      <w:sz w:val="32"/>
      <w:lang w:val="en-GB" w:eastAsia="en-US"/>
    </w:rPr>
  </w:style>
  <w:style w:type="character" w:customStyle="1" w:styleId="Heading3Char">
    <w:name w:val="Heading 3 Char"/>
    <w:basedOn w:val="DefaultParagraphFont"/>
    <w:link w:val="Heading3"/>
    <w:rsid w:val="001B130E"/>
    <w:rPr>
      <w:rFonts w:ascii="Arial" w:hAnsi="Arial"/>
      <w:sz w:val="28"/>
      <w:lang w:val="en-GB" w:eastAsia="en-US"/>
    </w:rPr>
  </w:style>
  <w:style w:type="character" w:customStyle="1" w:styleId="Heading4Char">
    <w:name w:val="Heading 4 Char"/>
    <w:basedOn w:val="DefaultParagraphFont"/>
    <w:link w:val="Heading4"/>
    <w:rsid w:val="001B130E"/>
    <w:rPr>
      <w:rFonts w:ascii="Arial" w:hAnsi="Arial"/>
      <w:sz w:val="24"/>
      <w:lang w:val="en-GB" w:eastAsia="en-US"/>
    </w:rPr>
  </w:style>
  <w:style w:type="character" w:customStyle="1" w:styleId="Heading5Char">
    <w:name w:val="Heading 5 Char"/>
    <w:basedOn w:val="DefaultParagraphFont"/>
    <w:link w:val="Heading5"/>
    <w:rsid w:val="001B130E"/>
    <w:rPr>
      <w:rFonts w:ascii="Arial" w:hAnsi="Arial"/>
      <w:sz w:val="22"/>
      <w:lang w:val="en-GB" w:eastAsia="en-US"/>
    </w:rPr>
  </w:style>
  <w:style w:type="character" w:customStyle="1" w:styleId="Heading6Char">
    <w:name w:val="Heading 6 Char"/>
    <w:basedOn w:val="DefaultParagraphFont"/>
    <w:link w:val="Heading6"/>
    <w:rsid w:val="001B130E"/>
    <w:rPr>
      <w:rFonts w:ascii="Arial" w:hAnsi="Arial"/>
      <w:lang w:val="en-GB" w:eastAsia="en-US"/>
    </w:rPr>
  </w:style>
  <w:style w:type="character" w:customStyle="1" w:styleId="Heading7Char">
    <w:name w:val="Heading 7 Char"/>
    <w:basedOn w:val="DefaultParagraphFont"/>
    <w:link w:val="Heading7"/>
    <w:rsid w:val="001B130E"/>
    <w:rPr>
      <w:rFonts w:ascii="Arial" w:hAnsi="Arial"/>
      <w:lang w:val="en-GB" w:eastAsia="en-US"/>
    </w:rPr>
  </w:style>
  <w:style w:type="character" w:customStyle="1" w:styleId="Heading8Char">
    <w:name w:val="Heading 8 Char"/>
    <w:basedOn w:val="DefaultParagraphFont"/>
    <w:link w:val="Heading8"/>
    <w:rsid w:val="001B130E"/>
    <w:rPr>
      <w:rFonts w:ascii="Arial" w:hAnsi="Arial"/>
      <w:sz w:val="36"/>
      <w:lang w:val="en-GB" w:eastAsia="en-US"/>
    </w:rPr>
  </w:style>
  <w:style w:type="character" w:customStyle="1" w:styleId="Heading9Char">
    <w:name w:val="Heading 9 Char"/>
    <w:basedOn w:val="DefaultParagraphFont"/>
    <w:link w:val="Heading9"/>
    <w:rsid w:val="001B130E"/>
    <w:rPr>
      <w:rFonts w:ascii="Arial" w:hAnsi="Arial"/>
      <w:sz w:val="36"/>
      <w:lang w:val="en-GB" w:eastAsia="en-US"/>
    </w:rPr>
  </w:style>
  <w:style w:type="paragraph" w:styleId="HTMLAddress">
    <w:name w:val="HTML Address"/>
    <w:basedOn w:val="Normal"/>
    <w:link w:val="HTMLAddressChar"/>
    <w:unhideWhenUsed/>
    <w:rsid w:val="001B130E"/>
    <w:pPr>
      <w:overflowPunct w:val="0"/>
      <w:autoSpaceDE w:val="0"/>
      <w:autoSpaceDN w:val="0"/>
      <w:adjustRightInd w:val="0"/>
    </w:pPr>
    <w:rPr>
      <w:i/>
      <w:iCs/>
      <w:lang w:eastAsia="en-GB"/>
    </w:rPr>
  </w:style>
  <w:style w:type="character" w:customStyle="1" w:styleId="HTMLAddressChar">
    <w:name w:val="HTML Address Char"/>
    <w:basedOn w:val="DefaultParagraphFont"/>
    <w:link w:val="HTMLAddress"/>
    <w:rsid w:val="001B130E"/>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1B13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1B130E"/>
    <w:rPr>
      <w:rFonts w:ascii="Courier New" w:hAnsi="Courier New" w:cs="Courier New"/>
      <w:lang w:val="en-GB" w:eastAsia="en-GB"/>
    </w:rPr>
  </w:style>
  <w:style w:type="paragraph" w:customStyle="1" w:styleId="msonormal0">
    <w:name w:val="msonormal"/>
    <w:basedOn w:val="Normal"/>
    <w:rsid w:val="001B130E"/>
    <w:pPr>
      <w:overflowPunct w:val="0"/>
      <w:autoSpaceDE w:val="0"/>
      <w:autoSpaceDN w:val="0"/>
      <w:adjustRightInd w:val="0"/>
    </w:pPr>
    <w:rPr>
      <w:sz w:val="24"/>
      <w:szCs w:val="24"/>
      <w:lang w:eastAsia="en-GB"/>
    </w:rPr>
  </w:style>
  <w:style w:type="paragraph" w:styleId="NormalWeb">
    <w:name w:val="Normal (Web)"/>
    <w:basedOn w:val="Normal"/>
    <w:unhideWhenUsed/>
    <w:rsid w:val="001B130E"/>
    <w:pPr>
      <w:overflowPunct w:val="0"/>
      <w:autoSpaceDE w:val="0"/>
      <w:autoSpaceDN w:val="0"/>
      <w:adjustRightInd w:val="0"/>
    </w:pPr>
    <w:rPr>
      <w:sz w:val="24"/>
      <w:szCs w:val="24"/>
      <w:lang w:eastAsia="en-GB"/>
    </w:rPr>
  </w:style>
  <w:style w:type="paragraph" w:styleId="Index3">
    <w:name w:val="index 3"/>
    <w:basedOn w:val="Normal"/>
    <w:next w:val="Normal"/>
    <w:autoRedefine/>
    <w:unhideWhenUsed/>
    <w:rsid w:val="001B130E"/>
    <w:pPr>
      <w:overflowPunct w:val="0"/>
      <w:autoSpaceDE w:val="0"/>
      <w:autoSpaceDN w:val="0"/>
      <w:adjustRightInd w:val="0"/>
      <w:ind w:left="600" w:hanging="200"/>
    </w:pPr>
    <w:rPr>
      <w:lang w:eastAsia="en-GB"/>
    </w:rPr>
  </w:style>
  <w:style w:type="paragraph" w:styleId="Index4">
    <w:name w:val="index 4"/>
    <w:basedOn w:val="Normal"/>
    <w:next w:val="Normal"/>
    <w:autoRedefine/>
    <w:unhideWhenUsed/>
    <w:rsid w:val="001B130E"/>
    <w:pPr>
      <w:overflowPunct w:val="0"/>
      <w:autoSpaceDE w:val="0"/>
      <w:autoSpaceDN w:val="0"/>
      <w:adjustRightInd w:val="0"/>
      <w:ind w:left="800" w:hanging="200"/>
    </w:pPr>
    <w:rPr>
      <w:lang w:eastAsia="en-GB"/>
    </w:rPr>
  </w:style>
  <w:style w:type="paragraph" w:styleId="Index5">
    <w:name w:val="index 5"/>
    <w:basedOn w:val="Normal"/>
    <w:next w:val="Normal"/>
    <w:autoRedefine/>
    <w:unhideWhenUsed/>
    <w:rsid w:val="001B130E"/>
    <w:pPr>
      <w:overflowPunct w:val="0"/>
      <w:autoSpaceDE w:val="0"/>
      <w:autoSpaceDN w:val="0"/>
      <w:adjustRightInd w:val="0"/>
      <w:ind w:left="1000" w:hanging="200"/>
    </w:pPr>
    <w:rPr>
      <w:lang w:eastAsia="en-GB"/>
    </w:rPr>
  </w:style>
  <w:style w:type="paragraph" w:styleId="Index6">
    <w:name w:val="index 6"/>
    <w:basedOn w:val="Normal"/>
    <w:next w:val="Normal"/>
    <w:autoRedefine/>
    <w:unhideWhenUsed/>
    <w:rsid w:val="001B130E"/>
    <w:pPr>
      <w:overflowPunct w:val="0"/>
      <w:autoSpaceDE w:val="0"/>
      <w:autoSpaceDN w:val="0"/>
      <w:adjustRightInd w:val="0"/>
      <w:ind w:left="1200" w:hanging="200"/>
    </w:pPr>
    <w:rPr>
      <w:lang w:eastAsia="en-GB"/>
    </w:rPr>
  </w:style>
  <w:style w:type="paragraph" w:styleId="Index7">
    <w:name w:val="index 7"/>
    <w:basedOn w:val="Normal"/>
    <w:next w:val="Normal"/>
    <w:autoRedefine/>
    <w:unhideWhenUsed/>
    <w:rsid w:val="001B130E"/>
    <w:pPr>
      <w:overflowPunct w:val="0"/>
      <w:autoSpaceDE w:val="0"/>
      <w:autoSpaceDN w:val="0"/>
      <w:adjustRightInd w:val="0"/>
      <w:ind w:left="1400" w:hanging="200"/>
    </w:pPr>
    <w:rPr>
      <w:lang w:eastAsia="en-GB"/>
    </w:rPr>
  </w:style>
  <w:style w:type="paragraph" w:styleId="Index8">
    <w:name w:val="index 8"/>
    <w:basedOn w:val="Normal"/>
    <w:next w:val="Normal"/>
    <w:autoRedefine/>
    <w:unhideWhenUsed/>
    <w:rsid w:val="001B130E"/>
    <w:pPr>
      <w:overflowPunct w:val="0"/>
      <w:autoSpaceDE w:val="0"/>
      <w:autoSpaceDN w:val="0"/>
      <w:adjustRightInd w:val="0"/>
      <w:ind w:left="1600" w:hanging="200"/>
    </w:pPr>
    <w:rPr>
      <w:lang w:eastAsia="en-GB"/>
    </w:rPr>
  </w:style>
  <w:style w:type="paragraph" w:styleId="Index9">
    <w:name w:val="index 9"/>
    <w:basedOn w:val="Normal"/>
    <w:next w:val="Normal"/>
    <w:autoRedefine/>
    <w:unhideWhenUsed/>
    <w:rsid w:val="001B130E"/>
    <w:pPr>
      <w:overflowPunct w:val="0"/>
      <w:autoSpaceDE w:val="0"/>
      <w:autoSpaceDN w:val="0"/>
      <w:adjustRightInd w:val="0"/>
      <w:ind w:left="1800" w:hanging="200"/>
    </w:pPr>
    <w:rPr>
      <w:lang w:eastAsia="en-GB"/>
    </w:rPr>
  </w:style>
  <w:style w:type="paragraph" w:styleId="NormalIndent">
    <w:name w:val="Normal Indent"/>
    <w:basedOn w:val="Normal"/>
    <w:unhideWhenUsed/>
    <w:rsid w:val="001B130E"/>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rsid w:val="001B130E"/>
    <w:rPr>
      <w:rFonts w:ascii="Times New Roman" w:hAnsi="Times New Roman"/>
      <w:sz w:val="16"/>
      <w:lang w:val="en-GB" w:eastAsia="en-US"/>
    </w:rPr>
  </w:style>
  <w:style w:type="character" w:customStyle="1" w:styleId="CommentTextChar">
    <w:name w:val="Comment Text Char"/>
    <w:basedOn w:val="DefaultParagraphFont"/>
    <w:rsid w:val="001B130E"/>
    <w:rPr>
      <w:rFonts w:ascii="Times New Roman" w:hAnsi="Times New Roman"/>
      <w:lang w:val="en-GB" w:eastAsia="en-GB"/>
    </w:rPr>
  </w:style>
  <w:style w:type="character" w:customStyle="1" w:styleId="HeaderChar">
    <w:name w:val="Header Char"/>
    <w:basedOn w:val="DefaultParagraphFont"/>
    <w:link w:val="Header"/>
    <w:rsid w:val="001B130E"/>
    <w:rPr>
      <w:rFonts w:ascii="Arial" w:hAnsi="Arial"/>
      <w:b/>
      <w:noProof/>
      <w:sz w:val="18"/>
      <w:lang w:val="en-GB" w:eastAsia="en-US"/>
    </w:rPr>
  </w:style>
  <w:style w:type="character" w:customStyle="1" w:styleId="FooterChar">
    <w:name w:val="Footer Char"/>
    <w:basedOn w:val="DefaultParagraphFont"/>
    <w:link w:val="Footer"/>
    <w:rsid w:val="001B130E"/>
    <w:rPr>
      <w:rFonts w:ascii="Arial" w:hAnsi="Arial"/>
      <w:b/>
      <w:i/>
      <w:noProof/>
      <w:sz w:val="18"/>
      <w:lang w:val="en-GB" w:eastAsia="en-US"/>
    </w:rPr>
  </w:style>
  <w:style w:type="paragraph" w:styleId="IndexHeading">
    <w:name w:val="index heading"/>
    <w:basedOn w:val="Normal"/>
    <w:next w:val="Index1"/>
    <w:unhideWhenUsed/>
    <w:rsid w:val="001B130E"/>
    <w:pPr>
      <w:overflowPunct w:val="0"/>
      <w:autoSpaceDE w:val="0"/>
      <w:autoSpaceDN w:val="0"/>
      <w:adjustRightInd w:val="0"/>
    </w:pPr>
    <w:rPr>
      <w:rFonts w:ascii="Calibri Light" w:hAnsi="Calibri Light"/>
      <w:b/>
      <w:bCs/>
      <w:lang w:eastAsia="en-GB"/>
    </w:rPr>
  </w:style>
  <w:style w:type="paragraph" w:styleId="Caption">
    <w:name w:val="caption"/>
    <w:basedOn w:val="Normal"/>
    <w:next w:val="Normal"/>
    <w:semiHidden/>
    <w:unhideWhenUsed/>
    <w:qFormat/>
    <w:rsid w:val="001B130E"/>
    <w:pPr>
      <w:overflowPunct w:val="0"/>
      <w:autoSpaceDE w:val="0"/>
      <w:autoSpaceDN w:val="0"/>
      <w:adjustRightInd w:val="0"/>
    </w:pPr>
    <w:rPr>
      <w:b/>
      <w:bCs/>
      <w:lang w:eastAsia="en-GB"/>
    </w:rPr>
  </w:style>
  <w:style w:type="paragraph" w:styleId="TableofFigures">
    <w:name w:val="table of figures"/>
    <w:basedOn w:val="Normal"/>
    <w:next w:val="Normal"/>
    <w:unhideWhenUsed/>
    <w:rsid w:val="001B130E"/>
    <w:pPr>
      <w:overflowPunct w:val="0"/>
      <w:autoSpaceDE w:val="0"/>
      <w:autoSpaceDN w:val="0"/>
      <w:adjustRightInd w:val="0"/>
    </w:pPr>
    <w:rPr>
      <w:lang w:eastAsia="en-GB"/>
    </w:rPr>
  </w:style>
  <w:style w:type="paragraph" w:styleId="EnvelopeAddress">
    <w:name w:val="envelope address"/>
    <w:basedOn w:val="Normal"/>
    <w:unhideWhenUsed/>
    <w:rsid w:val="001B130E"/>
    <w:pPr>
      <w:framePr w:w="7920" w:h="1980" w:hSpace="180" w:wrap="auto" w:hAnchor="page" w:xAlign="center" w:yAlign="bottom"/>
      <w:overflowPunct w:val="0"/>
      <w:autoSpaceDE w:val="0"/>
      <w:autoSpaceDN w:val="0"/>
      <w:adjustRightInd w:val="0"/>
      <w:ind w:left="2880"/>
    </w:pPr>
    <w:rPr>
      <w:rFonts w:ascii="Calibri Light" w:hAnsi="Calibri Light"/>
      <w:sz w:val="24"/>
      <w:szCs w:val="24"/>
      <w:lang w:eastAsia="en-GB"/>
    </w:rPr>
  </w:style>
  <w:style w:type="paragraph" w:styleId="EnvelopeReturn">
    <w:name w:val="envelope return"/>
    <w:basedOn w:val="Normal"/>
    <w:unhideWhenUsed/>
    <w:rsid w:val="001B130E"/>
    <w:pPr>
      <w:overflowPunct w:val="0"/>
      <w:autoSpaceDE w:val="0"/>
      <w:autoSpaceDN w:val="0"/>
      <w:adjustRightInd w:val="0"/>
    </w:pPr>
    <w:rPr>
      <w:rFonts w:ascii="Calibri Light" w:hAnsi="Calibri Light"/>
      <w:lang w:eastAsia="en-GB"/>
    </w:rPr>
  </w:style>
  <w:style w:type="paragraph" w:styleId="EndnoteText">
    <w:name w:val="endnote text"/>
    <w:basedOn w:val="Normal"/>
    <w:link w:val="EndnoteTextChar"/>
    <w:unhideWhenUsed/>
    <w:rsid w:val="001B130E"/>
    <w:pPr>
      <w:overflowPunct w:val="0"/>
      <w:autoSpaceDE w:val="0"/>
      <w:autoSpaceDN w:val="0"/>
      <w:adjustRightInd w:val="0"/>
    </w:pPr>
    <w:rPr>
      <w:lang w:eastAsia="en-GB"/>
    </w:rPr>
  </w:style>
  <w:style w:type="character" w:customStyle="1" w:styleId="EndnoteTextChar">
    <w:name w:val="Endnote Text Char"/>
    <w:basedOn w:val="DefaultParagraphFont"/>
    <w:link w:val="EndnoteText"/>
    <w:rsid w:val="001B130E"/>
    <w:rPr>
      <w:rFonts w:ascii="Times New Roman" w:hAnsi="Times New Roman"/>
      <w:lang w:val="en-GB" w:eastAsia="en-GB"/>
    </w:rPr>
  </w:style>
  <w:style w:type="paragraph" w:styleId="TableofAuthorities">
    <w:name w:val="table of authorities"/>
    <w:basedOn w:val="Normal"/>
    <w:next w:val="Normal"/>
    <w:unhideWhenUsed/>
    <w:rsid w:val="001B130E"/>
    <w:pPr>
      <w:overflowPunct w:val="0"/>
      <w:autoSpaceDE w:val="0"/>
      <w:autoSpaceDN w:val="0"/>
      <w:adjustRightInd w:val="0"/>
      <w:ind w:left="200" w:hanging="200"/>
    </w:pPr>
    <w:rPr>
      <w:lang w:eastAsia="en-GB"/>
    </w:rPr>
  </w:style>
  <w:style w:type="paragraph" w:styleId="MacroText">
    <w:name w:val="macro"/>
    <w:link w:val="MacroTextChar"/>
    <w:unhideWhenUsed/>
    <w:rsid w:val="001B13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pPr>
    <w:rPr>
      <w:rFonts w:ascii="Courier New" w:hAnsi="Courier New" w:cs="Courier New"/>
      <w:lang w:val="en-GB" w:eastAsia="en-GB"/>
    </w:rPr>
  </w:style>
  <w:style w:type="character" w:customStyle="1" w:styleId="MacroTextChar">
    <w:name w:val="Macro Text Char"/>
    <w:basedOn w:val="DefaultParagraphFont"/>
    <w:link w:val="MacroText"/>
    <w:rsid w:val="001B130E"/>
    <w:rPr>
      <w:rFonts w:ascii="Courier New" w:hAnsi="Courier New" w:cs="Courier New"/>
      <w:lang w:val="en-GB" w:eastAsia="en-GB"/>
    </w:rPr>
  </w:style>
  <w:style w:type="paragraph" w:styleId="TOAHeading">
    <w:name w:val="toa heading"/>
    <w:basedOn w:val="Normal"/>
    <w:next w:val="Normal"/>
    <w:unhideWhenUsed/>
    <w:rsid w:val="001B130E"/>
    <w:pPr>
      <w:overflowPunct w:val="0"/>
      <w:autoSpaceDE w:val="0"/>
      <w:autoSpaceDN w:val="0"/>
      <w:adjustRightInd w:val="0"/>
      <w:spacing w:before="120"/>
    </w:pPr>
    <w:rPr>
      <w:rFonts w:ascii="Calibri Light" w:hAnsi="Calibri Light"/>
      <w:b/>
      <w:bCs/>
      <w:sz w:val="24"/>
      <w:szCs w:val="24"/>
      <w:lang w:eastAsia="en-GB"/>
    </w:rPr>
  </w:style>
  <w:style w:type="paragraph" w:styleId="ListNumber3">
    <w:name w:val="List Number 3"/>
    <w:basedOn w:val="Normal"/>
    <w:unhideWhenUsed/>
    <w:rsid w:val="001B130E"/>
    <w:pPr>
      <w:numPr>
        <w:numId w:val="15"/>
      </w:numPr>
      <w:tabs>
        <w:tab w:val="clear" w:pos="926"/>
      </w:tabs>
      <w:overflowPunct w:val="0"/>
      <w:autoSpaceDE w:val="0"/>
      <w:autoSpaceDN w:val="0"/>
      <w:adjustRightInd w:val="0"/>
      <w:ind w:left="644"/>
      <w:contextualSpacing/>
    </w:pPr>
    <w:rPr>
      <w:lang w:eastAsia="en-GB"/>
    </w:rPr>
  </w:style>
  <w:style w:type="paragraph" w:styleId="ListNumber4">
    <w:name w:val="List Number 4"/>
    <w:basedOn w:val="Normal"/>
    <w:unhideWhenUsed/>
    <w:rsid w:val="001B130E"/>
    <w:pPr>
      <w:numPr>
        <w:numId w:val="16"/>
      </w:numPr>
      <w:tabs>
        <w:tab w:val="clear" w:pos="1209"/>
      </w:tabs>
      <w:overflowPunct w:val="0"/>
      <w:autoSpaceDE w:val="0"/>
      <w:autoSpaceDN w:val="0"/>
      <w:adjustRightInd w:val="0"/>
      <w:ind w:left="360"/>
      <w:contextualSpacing/>
    </w:pPr>
    <w:rPr>
      <w:lang w:eastAsia="en-GB"/>
    </w:rPr>
  </w:style>
  <w:style w:type="paragraph" w:styleId="ListNumber5">
    <w:name w:val="List Number 5"/>
    <w:basedOn w:val="Normal"/>
    <w:unhideWhenUsed/>
    <w:rsid w:val="001B130E"/>
    <w:pPr>
      <w:numPr>
        <w:numId w:val="17"/>
      </w:numPr>
      <w:tabs>
        <w:tab w:val="clear" w:pos="1492"/>
      </w:tabs>
      <w:overflowPunct w:val="0"/>
      <w:autoSpaceDE w:val="0"/>
      <w:autoSpaceDN w:val="0"/>
      <w:adjustRightInd w:val="0"/>
      <w:ind w:left="360"/>
      <w:contextualSpacing/>
    </w:pPr>
    <w:rPr>
      <w:lang w:eastAsia="en-GB"/>
    </w:rPr>
  </w:style>
  <w:style w:type="paragraph" w:styleId="Title">
    <w:name w:val="Title"/>
    <w:basedOn w:val="Normal"/>
    <w:next w:val="Normal"/>
    <w:link w:val="TitleChar"/>
    <w:qFormat/>
    <w:rsid w:val="001B130E"/>
    <w:pPr>
      <w:overflowPunct w:val="0"/>
      <w:autoSpaceDE w:val="0"/>
      <w:autoSpaceDN w:val="0"/>
      <w:adjustRightInd w:val="0"/>
      <w:spacing w:before="240" w:after="60"/>
      <w:jc w:val="center"/>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1B130E"/>
    <w:rPr>
      <w:rFonts w:ascii="Calibri Light" w:hAnsi="Calibri Light"/>
      <w:b/>
      <w:bCs/>
      <w:kern w:val="28"/>
      <w:sz w:val="32"/>
      <w:szCs w:val="32"/>
      <w:lang w:val="en-GB" w:eastAsia="en-GB"/>
    </w:rPr>
  </w:style>
  <w:style w:type="paragraph" w:styleId="Closing">
    <w:name w:val="Closing"/>
    <w:basedOn w:val="Normal"/>
    <w:link w:val="ClosingChar1"/>
    <w:unhideWhenUsed/>
    <w:rsid w:val="001B130E"/>
    <w:pPr>
      <w:overflowPunct w:val="0"/>
      <w:autoSpaceDE w:val="0"/>
      <w:autoSpaceDN w:val="0"/>
      <w:adjustRightInd w:val="0"/>
      <w:ind w:left="4252"/>
    </w:pPr>
    <w:rPr>
      <w:lang w:eastAsia="en-GB"/>
    </w:rPr>
  </w:style>
  <w:style w:type="character" w:customStyle="1" w:styleId="ClosingChar">
    <w:name w:val="Closing Char"/>
    <w:basedOn w:val="DefaultParagraphFont"/>
    <w:rsid w:val="001B130E"/>
    <w:rPr>
      <w:rFonts w:ascii="Times New Roman" w:hAnsi="Times New Roman"/>
      <w:lang w:val="en-GB" w:eastAsia="en-US"/>
    </w:rPr>
  </w:style>
  <w:style w:type="paragraph" w:styleId="Signature">
    <w:name w:val="Signature"/>
    <w:basedOn w:val="Normal"/>
    <w:link w:val="SignatureChar"/>
    <w:unhideWhenUsed/>
    <w:rsid w:val="001B130E"/>
    <w:pPr>
      <w:overflowPunct w:val="0"/>
      <w:autoSpaceDE w:val="0"/>
      <w:autoSpaceDN w:val="0"/>
      <w:adjustRightInd w:val="0"/>
      <w:ind w:left="4252"/>
    </w:pPr>
    <w:rPr>
      <w:lang w:eastAsia="en-GB"/>
    </w:rPr>
  </w:style>
  <w:style w:type="character" w:customStyle="1" w:styleId="SignatureChar">
    <w:name w:val="Signature Char"/>
    <w:basedOn w:val="DefaultParagraphFont"/>
    <w:link w:val="Signature"/>
    <w:rsid w:val="001B130E"/>
    <w:rPr>
      <w:rFonts w:ascii="Times New Roman" w:hAnsi="Times New Roman"/>
      <w:lang w:val="en-GB" w:eastAsia="en-GB"/>
    </w:rPr>
  </w:style>
  <w:style w:type="paragraph" w:styleId="BodyText">
    <w:name w:val="Body Text"/>
    <w:basedOn w:val="Normal"/>
    <w:link w:val="BodyTextChar1"/>
    <w:unhideWhenUsed/>
    <w:rsid w:val="001B130E"/>
    <w:pPr>
      <w:overflowPunct w:val="0"/>
      <w:autoSpaceDE w:val="0"/>
      <w:autoSpaceDN w:val="0"/>
      <w:adjustRightInd w:val="0"/>
      <w:spacing w:after="120"/>
    </w:pPr>
    <w:rPr>
      <w:lang w:eastAsia="en-GB"/>
    </w:rPr>
  </w:style>
  <w:style w:type="character" w:customStyle="1" w:styleId="BodyTextChar">
    <w:name w:val="Body Text Char"/>
    <w:basedOn w:val="DefaultParagraphFont"/>
    <w:rsid w:val="001B130E"/>
    <w:rPr>
      <w:rFonts w:ascii="Times New Roman" w:hAnsi="Times New Roman"/>
      <w:lang w:val="en-GB" w:eastAsia="en-US"/>
    </w:rPr>
  </w:style>
  <w:style w:type="paragraph" w:styleId="BodyTextIndent">
    <w:name w:val="Body Text Indent"/>
    <w:basedOn w:val="Normal"/>
    <w:link w:val="BodyTextIndentChar1"/>
    <w:unhideWhenUsed/>
    <w:rsid w:val="001B130E"/>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rsid w:val="001B130E"/>
    <w:rPr>
      <w:rFonts w:ascii="Times New Roman" w:hAnsi="Times New Roman"/>
      <w:lang w:val="en-GB" w:eastAsia="en-US"/>
    </w:rPr>
  </w:style>
  <w:style w:type="paragraph" w:styleId="ListContinue">
    <w:name w:val="List Continue"/>
    <w:basedOn w:val="Normal"/>
    <w:unhideWhenUsed/>
    <w:rsid w:val="001B130E"/>
    <w:pPr>
      <w:overflowPunct w:val="0"/>
      <w:autoSpaceDE w:val="0"/>
      <w:autoSpaceDN w:val="0"/>
      <w:adjustRightInd w:val="0"/>
      <w:spacing w:after="120"/>
      <w:ind w:left="283"/>
      <w:contextualSpacing/>
    </w:pPr>
    <w:rPr>
      <w:lang w:eastAsia="en-GB"/>
    </w:rPr>
  </w:style>
  <w:style w:type="paragraph" w:styleId="ListContinue2">
    <w:name w:val="List Continue 2"/>
    <w:basedOn w:val="Normal"/>
    <w:unhideWhenUsed/>
    <w:rsid w:val="001B130E"/>
    <w:pPr>
      <w:overflowPunct w:val="0"/>
      <w:autoSpaceDE w:val="0"/>
      <w:autoSpaceDN w:val="0"/>
      <w:adjustRightInd w:val="0"/>
      <w:spacing w:after="120"/>
      <w:ind w:left="566"/>
      <w:contextualSpacing/>
    </w:pPr>
    <w:rPr>
      <w:lang w:eastAsia="en-GB"/>
    </w:rPr>
  </w:style>
  <w:style w:type="paragraph" w:styleId="ListContinue3">
    <w:name w:val="List Continue 3"/>
    <w:basedOn w:val="Normal"/>
    <w:unhideWhenUsed/>
    <w:rsid w:val="001B130E"/>
    <w:pPr>
      <w:overflowPunct w:val="0"/>
      <w:autoSpaceDE w:val="0"/>
      <w:autoSpaceDN w:val="0"/>
      <w:adjustRightInd w:val="0"/>
      <w:spacing w:after="120"/>
      <w:ind w:left="849"/>
      <w:contextualSpacing/>
    </w:pPr>
    <w:rPr>
      <w:lang w:eastAsia="en-GB"/>
    </w:rPr>
  </w:style>
  <w:style w:type="paragraph" w:styleId="ListContinue4">
    <w:name w:val="List Continue 4"/>
    <w:basedOn w:val="Normal"/>
    <w:unhideWhenUsed/>
    <w:rsid w:val="001B130E"/>
    <w:pPr>
      <w:overflowPunct w:val="0"/>
      <w:autoSpaceDE w:val="0"/>
      <w:autoSpaceDN w:val="0"/>
      <w:adjustRightInd w:val="0"/>
      <w:spacing w:after="120"/>
      <w:ind w:left="1132"/>
      <w:contextualSpacing/>
    </w:pPr>
    <w:rPr>
      <w:lang w:eastAsia="en-GB"/>
    </w:rPr>
  </w:style>
  <w:style w:type="paragraph" w:styleId="ListContinue5">
    <w:name w:val="List Continue 5"/>
    <w:basedOn w:val="Normal"/>
    <w:unhideWhenUsed/>
    <w:rsid w:val="001B130E"/>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unhideWhenUsed/>
    <w:rsid w:val="001B13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Calibri Light" w:hAnsi="Calibri Light"/>
      <w:sz w:val="24"/>
      <w:szCs w:val="24"/>
      <w:lang w:eastAsia="en-GB"/>
    </w:rPr>
  </w:style>
  <w:style w:type="character" w:customStyle="1" w:styleId="MessageHeaderChar">
    <w:name w:val="Message Header Char"/>
    <w:basedOn w:val="DefaultParagraphFont"/>
    <w:link w:val="MessageHeader"/>
    <w:rsid w:val="001B130E"/>
    <w:rPr>
      <w:rFonts w:ascii="Calibri Light" w:hAnsi="Calibri Light"/>
      <w:sz w:val="24"/>
      <w:szCs w:val="24"/>
      <w:shd w:val="pct20" w:color="auto" w:fill="auto"/>
      <w:lang w:val="en-GB" w:eastAsia="en-GB"/>
    </w:rPr>
  </w:style>
  <w:style w:type="paragraph" w:styleId="Subtitle">
    <w:name w:val="Subtitle"/>
    <w:basedOn w:val="Normal"/>
    <w:next w:val="Normal"/>
    <w:link w:val="SubtitleChar"/>
    <w:qFormat/>
    <w:rsid w:val="001B130E"/>
    <w:pPr>
      <w:overflowPunct w:val="0"/>
      <w:autoSpaceDE w:val="0"/>
      <w:autoSpaceDN w:val="0"/>
      <w:adjustRightInd w:val="0"/>
      <w:spacing w:after="60"/>
      <w:jc w:val="center"/>
      <w:outlineLvl w:val="1"/>
    </w:pPr>
    <w:rPr>
      <w:rFonts w:ascii="Calibri Light" w:hAnsi="Calibri Light"/>
      <w:sz w:val="24"/>
      <w:szCs w:val="24"/>
      <w:lang w:eastAsia="en-GB"/>
    </w:rPr>
  </w:style>
  <w:style w:type="character" w:customStyle="1" w:styleId="SubtitleChar">
    <w:name w:val="Subtitle Char"/>
    <w:basedOn w:val="DefaultParagraphFont"/>
    <w:link w:val="Subtitle"/>
    <w:rsid w:val="001B130E"/>
    <w:rPr>
      <w:rFonts w:ascii="Calibri Light" w:hAnsi="Calibri Light"/>
      <w:sz w:val="24"/>
      <w:szCs w:val="24"/>
      <w:lang w:val="en-GB" w:eastAsia="en-GB"/>
    </w:rPr>
  </w:style>
  <w:style w:type="paragraph" w:styleId="Salutation">
    <w:name w:val="Salutation"/>
    <w:basedOn w:val="Normal"/>
    <w:next w:val="Normal"/>
    <w:link w:val="SalutationChar"/>
    <w:unhideWhenUsed/>
    <w:rsid w:val="001B130E"/>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1B130E"/>
    <w:rPr>
      <w:rFonts w:ascii="Times New Roman" w:hAnsi="Times New Roman"/>
      <w:lang w:val="en-GB" w:eastAsia="en-GB"/>
    </w:rPr>
  </w:style>
  <w:style w:type="paragraph" w:styleId="Date">
    <w:name w:val="Date"/>
    <w:basedOn w:val="Normal"/>
    <w:next w:val="Normal"/>
    <w:link w:val="DateChar1"/>
    <w:unhideWhenUsed/>
    <w:rsid w:val="001B130E"/>
    <w:pPr>
      <w:overflowPunct w:val="0"/>
      <w:autoSpaceDE w:val="0"/>
      <w:autoSpaceDN w:val="0"/>
      <w:adjustRightInd w:val="0"/>
    </w:pPr>
    <w:rPr>
      <w:lang w:eastAsia="en-GB"/>
    </w:rPr>
  </w:style>
  <w:style w:type="character" w:customStyle="1" w:styleId="DateChar">
    <w:name w:val="Date Char"/>
    <w:basedOn w:val="DefaultParagraphFont"/>
    <w:rsid w:val="001B130E"/>
    <w:rPr>
      <w:rFonts w:ascii="Times New Roman" w:hAnsi="Times New Roman"/>
      <w:lang w:val="en-GB" w:eastAsia="en-US"/>
    </w:rPr>
  </w:style>
  <w:style w:type="paragraph" w:styleId="BodyTextFirstIndent">
    <w:name w:val="Body Text First Indent"/>
    <w:basedOn w:val="BodyText"/>
    <w:link w:val="BodyTextFirstIndentChar1"/>
    <w:unhideWhenUsed/>
    <w:rsid w:val="001B130E"/>
    <w:pPr>
      <w:ind w:firstLine="210"/>
    </w:pPr>
  </w:style>
  <w:style w:type="character" w:customStyle="1" w:styleId="BodyTextFirstIndentChar">
    <w:name w:val="Body Text First Indent Char"/>
    <w:basedOn w:val="BodyTextChar"/>
    <w:rsid w:val="001B130E"/>
    <w:rPr>
      <w:rFonts w:ascii="Times New Roman" w:hAnsi="Times New Roman"/>
      <w:lang w:val="en-GB" w:eastAsia="en-US"/>
    </w:rPr>
  </w:style>
  <w:style w:type="paragraph" w:styleId="BodyTextFirstIndent2">
    <w:name w:val="Body Text First Indent 2"/>
    <w:basedOn w:val="BodyTextIndent"/>
    <w:link w:val="BodyTextFirstIndent2Char1"/>
    <w:unhideWhenUsed/>
    <w:rsid w:val="001B130E"/>
    <w:pPr>
      <w:ind w:firstLine="210"/>
    </w:pPr>
  </w:style>
  <w:style w:type="character" w:customStyle="1" w:styleId="BodyTextFirstIndent2Char">
    <w:name w:val="Body Text First Indent 2 Char"/>
    <w:basedOn w:val="BodyTextIndentChar"/>
    <w:rsid w:val="001B130E"/>
    <w:rPr>
      <w:rFonts w:ascii="Times New Roman" w:hAnsi="Times New Roman"/>
      <w:lang w:val="en-GB" w:eastAsia="en-US"/>
    </w:rPr>
  </w:style>
  <w:style w:type="paragraph" w:styleId="NoteHeading">
    <w:name w:val="Note Heading"/>
    <w:basedOn w:val="Normal"/>
    <w:next w:val="Normal"/>
    <w:link w:val="NoteHeadingChar"/>
    <w:unhideWhenUsed/>
    <w:rsid w:val="001B130E"/>
    <w:pPr>
      <w:overflowPunct w:val="0"/>
      <w:autoSpaceDE w:val="0"/>
      <w:autoSpaceDN w:val="0"/>
      <w:adjustRightInd w:val="0"/>
    </w:pPr>
    <w:rPr>
      <w:lang w:eastAsia="en-GB"/>
    </w:rPr>
  </w:style>
  <w:style w:type="character" w:customStyle="1" w:styleId="NoteHeadingChar">
    <w:name w:val="Note Heading Char"/>
    <w:basedOn w:val="DefaultParagraphFont"/>
    <w:link w:val="NoteHeading"/>
    <w:rsid w:val="001B130E"/>
    <w:rPr>
      <w:rFonts w:ascii="Times New Roman" w:hAnsi="Times New Roman"/>
      <w:lang w:val="en-GB" w:eastAsia="en-GB"/>
    </w:rPr>
  </w:style>
  <w:style w:type="paragraph" w:styleId="BodyText2">
    <w:name w:val="Body Text 2"/>
    <w:basedOn w:val="Normal"/>
    <w:link w:val="BodyText2Char1"/>
    <w:unhideWhenUsed/>
    <w:rsid w:val="001B130E"/>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rsid w:val="001B130E"/>
    <w:rPr>
      <w:rFonts w:ascii="Times New Roman" w:hAnsi="Times New Roman"/>
      <w:lang w:val="en-GB" w:eastAsia="en-US"/>
    </w:rPr>
  </w:style>
  <w:style w:type="paragraph" w:styleId="BodyText3">
    <w:name w:val="Body Text 3"/>
    <w:basedOn w:val="Normal"/>
    <w:link w:val="BodyText3Char1"/>
    <w:unhideWhenUsed/>
    <w:rsid w:val="001B130E"/>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rsid w:val="001B130E"/>
    <w:rPr>
      <w:rFonts w:ascii="Times New Roman" w:hAnsi="Times New Roman"/>
      <w:sz w:val="16"/>
      <w:szCs w:val="16"/>
      <w:lang w:val="en-GB" w:eastAsia="en-US"/>
    </w:rPr>
  </w:style>
  <w:style w:type="paragraph" w:styleId="BodyTextIndent2">
    <w:name w:val="Body Text Indent 2"/>
    <w:basedOn w:val="Normal"/>
    <w:link w:val="BodyTextIndent2Char1"/>
    <w:unhideWhenUsed/>
    <w:rsid w:val="001B130E"/>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rsid w:val="001B130E"/>
    <w:rPr>
      <w:rFonts w:ascii="Times New Roman" w:hAnsi="Times New Roman"/>
      <w:lang w:val="en-GB" w:eastAsia="en-US"/>
    </w:rPr>
  </w:style>
  <w:style w:type="paragraph" w:styleId="BodyTextIndent3">
    <w:name w:val="Body Text Indent 3"/>
    <w:basedOn w:val="Normal"/>
    <w:link w:val="BodyTextIndent3Char1"/>
    <w:unhideWhenUsed/>
    <w:rsid w:val="001B130E"/>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rsid w:val="001B130E"/>
    <w:rPr>
      <w:rFonts w:ascii="Times New Roman" w:hAnsi="Times New Roman"/>
      <w:sz w:val="16"/>
      <w:szCs w:val="16"/>
      <w:lang w:val="en-GB" w:eastAsia="en-US"/>
    </w:rPr>
  </w:style>
  <w:style w:type="paragraph" w:styleId="BlockText">
    <w:name w:val="Block Text"/>
    <w:basedOn w:val="Normal"/>
    <w:unhideWhenUsed/>
    <w:rsid w:val="001B130E"/>
    <w:pPr>
      <w:overflowPunct w:val="0"/>
      <w:autoSpaceDE w:val="0"/>
      <w:autoSpaceDN w:val="0"/>
      <w:adjustRightInd w:val="0"/>
      <w:spacing w:after="120"/>
      <w:ind w:left="1440" w:right="1440"/>
    </w:pPr>
    <w:rPr>
      <w:lang w:eastAsia="en-GB"/>
    </w:rPr>
  </w:style>
  <w:style w:type="character" w:customStyle="1" w:styleId="DocumentMapChar">
    <w:name w:val="Document Map Char"/>
    <w:basedOn w:val="DefaultParagraphFont"/>
    <w:rsid w:val="001B130E"/>
    <w:rPr>
      <w:rFonts w:ascii="Segoe UI" w:hAnsi="Segoe UI" w:cs="Segoe UI"/>
      <w:sz w:val="16"/>
      <w:szCs w:val="16"/>
      <w:lang w:val="en-GB" w:eastAsia="en-GB"/>
    </w:rPr>
  </w:style>
  <w:style w:type="paragraph" w:styleId="PlainText">
    <w:name w:val="Plain Text"/>
    <w:basedOn w:val="Normal"/>
    <w:link w:val="PlainTextChar"/>
    <w:unhideWhenUsed/>
    <w:rsid w:val="001B130E"/>
    <w:pPr>
      <w:overflowPunct w:val="0"/>
      <w:autoSpaceDE w:val="0"/>
      <w:autoSpaceDN w:val="0"/>
      <w:adjustRightInd w:val="0"/>
    </w:pPr>
    <w:rPr>
      <w:rFonts w:ascii="Courier New" w:hAnsi="Courier New" w:cs="Courier New"/>
      <w:lang w:eastAsia="en-GB"/>
    </w:rPr>
  </w:style>
  <w:style w:type="character" w:customStyle="1" w:styleId="PlainTextChar">
    <w:name w:val="Plain Text Char"/>
    <w:basedOn w:val="DefaultParagraphFont"/>
    <w:link w:val="PlainText"/>
    <w:rsid w:val="001B130E"/>
    <w:rPr>
      <w:rFonts w:ascii="Courier New" w:hAnsi="Courier New" w:cs="Courier New"/>
      <w:lang w:val="en-GB" w:eastAsia="en-GB"/>
    </w:rPr>
  </w:style>
  <w:style w:type="paragraph" w:styleId="E-mailSignature">
    <w:name w:val="E-mail Signature"/>
    <w:basedOn w:val="Normal"/>
    <w:link w:val="E-mailSignatureChar1"/>
    <w:unhideWhenUsed/>
    <w:rsid w:val="001B130E"/>
    <w:pPr>
      <w:overflowPunct w:val="0"/>
      <w:autoSpaceDE w:val="0"/>
      <w:autoSpaceDN w:val="0"/>
      <w:adjustRightInd w:val="0"/>
    </w:pPr>
    <w:rPr>
      <w:lang w:eastAsia="en-GB"/>
    </w:rPr>
  </w:style>
  <w:style w:type="character" w:customStyle="1" w:styleId="E-mailSignatureChar">
    <w:name w:val="E-mail Signature Char"/>
    <w:basedOn w:val="DefaultParagraphFont"/>
    <w:rsid w:val="001B130E"/>
    <w:rPr>
      <w:rFonts w:ascii="Times New Roman" w:hAnsi="Times New Roman"/>
      <w:lang w:val="en-GB" w:eastAsia="en-US"/>
    </w:rPr>
  </w:style>
  <w:style w:type="character" w:customStyle="1" w:styleId="CommentSubjectChar">
    <w:name w:val="Comment Subject Char"/>
    <w:basedOn w:val="CommentTextChar"/>
    <w:semiHidden/>
    <w:rsid w:val="001B130E"/>
    <w:rPr>
      <w:rFonts w:ascii="Times New Roman" w:hAnsi="Times New Roman"/>
      <w:b/>
      <w:bCs/>
      <w:lang w:val="en-GB" w:eastAsia="en-GB"/>
    </w:rPr>
  </w:style>
  <w:style w:type="character" w:customStyle="1" w:styleId="BalloonTextChar">
    <w:name w:val="Balloon Text Char"/>
    <w:basedOn w:val="DefaultParagraphFont"/>
    <w:semiHidden/>
    <w:rsid w:val="001B130E"/>
    <w:rPr>
      <w:rFonts w:ascii="Segoe UI" w:hAnsi="Segoe UI" w:cs="Segoe UI"/>
      <w:sz w:val="18"/>
      <w:szCs w:val="18"/>
      <w:lang w:val="en-GB" w:eastAsia="en-GB"/>
    </w:rPr>
  </w:style>
  <w:style w:type="paragraph" w:styleId="NoSpacing">
    <w:name w:val="No Spacing"/>
    <w:uiPriority w:val="1"/>
    <w:qFormat/>
    <w:rsid w:val="001B130E"/>
    <w:pPr>
      <w:overflowPunct w:val="0"/>
      <w:autoSpaceDE w:val="0"/>
      <w:autoSpaceDN w:val="0"/>
      <w:adjustRightInd w:val="0"/>
    </w:pPr>
    <w:rPr>
      <w:rFonts w:ascii="Times New Roman" w:hAnsi="Times New Roman"/>
      <w:lang w:val="en-GB" w:eastAsia="en-GB"/>
    </w:rPr>
  </w:style>
  <w:style w:type="paragraph" w:styleId="Quote">
    <w:name w:val="Quote"/>
    <w:basedOn w:val="Normal"/>
    <w:next w:val="Normal"/>
    <w:link w:val="QuoteChar"/>
    <w:uiPriority w:val="29"/>
    <w:qFormat/>
    <w:rsid w:val="001B130E"/>
    <w:pPr>
      <w:overflowPunct w:val="0"/>
      <w:autoSpaceDE w:val="0"/>
      <w:autoSpaceDN w:val="0"/>
      <w:adjustRightInd w:val="0"/>
      <w:spacing w:before="200" w:after="160"/>
      <w:ind w:left="864" w:right="864"/>
      <w:jc w:val="center"/>
    </w:pPr>
    <w:rPr>
      <w:i/>
      <w:iCs/>
      <w:color w:val="404040"/>
      <w:lang w:eastAsia="en-GB"/>
    </w:rPr>
  </w:style>
  <w:style w:type="character" w:customStyle="1" w:styleId="QuoteChar">
    <w:name w:val="Quote Char"/>
    <w:basedOn w:val="DefaultParagraphFont"/>
    <w:link w:val="Quote"/>
    <w:uiPriority w:val="29"/>
    <w:rsid w:val="001B130E"/>
    <w:rPr>
      <w:rFonts w:ascii="Times New Roman" w:hAnsi="Times New Roman"/>
      <w:i/>
      <w:iCs/>
      <w:color w:val="404040"/>
      <w:lang w:val="en-GB" w:eastAsia="en-GB"/>
    </w:rPr>
  </w:style>
  <w:style w:type="paragraph" w:styleId="IntenseQuote">
    <w:name w:val="Intense Quote"/>
    <w:basedOn w:val="Normal"/>
    <w:next w:val="Normal"/>
    <w:link w:val="IntenseQuoteChar"/>
    <w:uiPriority w:val="30"/>
    <w:qFormat/>
    <w:rsid w:val="001B130E"/>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lang w:eastAsia="en-GB"/>
    </w:rPr>
  </w:style>
  <w:style w:type="character" w:customStyle="1" w:styleId="IntenseQuoteChar">
    <w:name w:val="Intense Quote Char"/>
    <w:basedOn w:val="DefaultParagraphFont"/>
    <w:link w:val="IntenseQuote"/>
    <w:uiPriority w:val="30"/>
    <w:rsid w:val="001B130E"/>
    <w:rPr>
      <w:rFonts w:ascii="Times New Roman" w:hAnsi="Times New Roman"/>
      <w:i/>
      <w:iCs/>
      <w:color w:val="4472C4"/>
      <w:lang w:val="en-GB" w:eastAsia="en-GB"/>
    </w:rPr>
  </w:style>
  <w:style w:type="paragraph" w:styleId="Bibliography">
    <w:name w:val="Bibliography"/>
    <w:basedOn w:val="Normal"/>
    <w:next w:val="Normal"/>
    <w:uiPriority w:val="37"/>
    <w:semiHidden/>
    <w:unhideWhenUsed/>
    <w:rsid w:val="001B130E"/>
    <w:pPr>
      <w:overflowPunct w:val="0"/>
      <w:autoSpaceDE w:val="0"/>
      <w:autoSpaceDN w:val="0"/>
      <w:adjustRightInd w:val="0"/>
    </w:pPr>
    <w:rPr>
      <w:lang w:eastAsia="en-GB"/>
    </w:rPr>
  </w:style>
  <w:style w:type="paragraph" w:styleId="TOCHeading">
    <w:name w:val="TOC Heading"/>
    <w:basedOn w:val="Heading1"/>
    <w:next w:val="Normal"/>
    <w:uiPriority w:val="39"/>
    <w:semiHidden/>
    <w:unhideWhenUsed/>
    <w:qFormat/>
    <w:rsid w:val="001B130E"/>
    <w:pPr>
      <w:keepLines w:val="0"/>
      <w:pBdr>
        <w:top w:val="none" w:sz="0" w:space="0" w:color="auto"/>
      </w:pBdr>
      <w:overflowPunct w:val="0"/>
      <w:autoSpaceDE w:val="0"/>
      <w:autoSpaceDN w:val="0"/>
      <w:adjustRightInd w:val="0"/>
      <w:spacing w:after="60"/>
      <w:ind w:left="0" w:firstLine="0"/>
      <w:outlineLvl w:val="9"/>
    </w:pPr>
    <w:rPr>
      <w:rFonts w:ascii="Calibri Light" w:hAnsi="Calibri Light"/>
      <w:b/>
      <w:bCs/>
      <w:kern w:val="32"/>
      <w:sz w:val="32"/>
      <w:szCs w:val="32"/>
      <w:lang w:eastAsia="en-GB"/>
    </w:rPr>
  </w:style>
  <w:style w:type="character" w:customStyle="1" w:styleId="PLChar">
    <w:name w:val="PL Char"/>
    <w:link w:val="PL"/>
    <w:qFormat/>
    <w:locked/>
    <w:rsid w:val="001B130E"/>
    <w:rPr>
      <w:rFonts w:ascii="Courier New" w:hAnsi="Courier New"/>
      <w:noProof/>
      <w:sz w:val="16"/>
      <w:lang w:val="en-GB" w:eastAsia="en-US"/>
    </w:rPr>
  </w:style>
  <w:style w:type="character" w:customStyle="1" w:styleId="TALChar">
    <w:name w:val="TAL Char"/>
    <w:link w:val="TAL"/>
    <w:qFormat/>
    <w:locked/>
    <w:rsid w:val="001B130E"/>
    <w:rPr>
      <w:rFonts w:ascii="Arial" w:hAnsi="Arial"/>
      <w:sz w:val="18"/>
      <w:lang w:val="en-GB" w:eastAsia="en-US"/>
    </w:rPr>
  </w:style>
  <w:style w:type="character" w:customStyle="1" w:styleId="TACChar">
    <w:name w:val="TAC Char"/>
    <w:link w:val="TAC"/>
    <w:qFormat/>
    <w:locked/>
    <w:rsid w:val="001B130E"/>
    <w:rPr>
      <w:rFonts w:ascii="Arial" w:hAnsi="Arial"/>
      <w:sz w:val="18"/>
      <w:lang w:val="en-GB" w:eastAsia="en-US"/>
    </w:rPr>
  </w:style>
  <w:style w:type="character" w:customStyle="1" w:styleId="EXCar">
    <w:name w:val="EX Car"/>
    <w:link w:val="EX"/>
    <w:qFormat/>
    <w:locked/>
    <w:rsid w:val="001B130E"/>
    <w:rPr>
      <w:rFonts w:ascii="Times New Roman" w:hAnsi="Times New Roman"/>
      <w:lang w:val="en-GB" w:eastAsia="en-US"/>
    </w:rPr>
  </w:style>
  <w:style w:type="character" w:customStyle="1" w:styleId="EWChar">
    <w:name w:val="EW Char"/>
    <w:link w:val="EW"/>
    <w:qFormat/>
    <w:locked/>
    <w:rsid w:val="001B130E"/>
    <w:rPr>
      <w:rFonts w:ascii="Times New Roman" w:hAnsi="Times New Roman"/>
      <w:lang w:val="en-GB" w:eastAsia="en-US"/>
    </w:rPr>
  </w:style>
  <w:style w:type="character" w:customStyle="1" w:styleId="EditorsNoteChar">
    <w:name w:val="Editor's Note Char"/>
    <w:aliases w:val="EN Char,Editor's Note Char1"/>
    <w:link w:val="EditorsNote"/>
    <w:qFormat/>
    <w:locked/>
    <w:rsid w:val="001B130E"/>
    <w:rPr>
      <w:rFonts w:ascii="Times New Roman" w:hAnsi="Times New Roman"/>
      <w:color w:val="FF0000"/>
      <w:lang w:val="en-GB" w:eastAsia="en-US"/>
    </w:rPr>
  </w:style>
  <w:style w:type="character" w:customStyle="1" w:styleId="TANChar">
    <w:name w:val="TAN Char"/>
    <w:link w:val="TAN"/>
    <w:qFormat/>
    <w:locked/>
    <w:rsid w:val="001B130E"/>
    <w:rPr>
      <w:rFonts w:ascii="Arial" w:hAnsi="Arial"/>
      <w:sz w:val="18"/>
      <w:lang w:val="en-GB" w:eastAsia="en-US"/>
    </w:rPr>
  </w:style>
  <w:style w:type="paragraph" w:customStyle="1" w:styleId="Guidance">
    <w:name w:val="Guidance"/>
    <w:basedOn w:val="Normal"/>
    <w:rsid w:val="001B130E"/>
    <w:pPr>
      <w:overflowPunct w:val="0"/>
      <w:autoSpaceDE w:val="0"/>
      <w:autoSpaceDN w:val="0"/>
      <w:adjustRightInd w:val="0"/>
    </w:pPr>
    <w:rPr>
      <w:i/>
      <w:color w:val="0000FF"/>
      <w:lang w:eastAsia="en-GB"/>
    </w:rPr>
  </w:style>
  <w:style w:type="paragraph" w:customStyle="1" w:styleId="tal0">
    <w:name w:val="tal"/>
    <w:basedOn w:val="Normal"/>
    <w:rsid w:val="001B130E"/>
    <w:pPr>
      <w:keepNext/>
      <w:overflowPunct w:val="0"/>
      <w:autoSpaceDE w:val="0"/>
      <w:autoSpaceDN w:val="0"/>
      <w:adjustRightInd w:val="0"/>
      <w:spacing w:after="0"/>
    </w:pPr>
    <w:rPr>
      <w:rFonts w:ascii="Arial" w:eastAsia="SimSun" w:hAnsi="Arial" w:cs="Arial"/>
      <w:sz w:val="18"/>
      <w:szCs w:val="18"/>
      <w:lang w:eastAsia="fr-FR"/>
    </w:rPr>
  </w:style>
  <w:style w:type="paragraph" w:customStyle="1" w:styleId="tan0">
    <w:name w:val="tan"/>
    <w:basedOn w:val="Normal"/>
    <w:rsid w:val="001B130E"/>
    <w:pPr>
      <w:keepNext/>
      <w:overflowPunct w:val="0"/>
      <w:autoSpaceDE w:val="0"/>
      <w:autoSpaceDN w:val="0"/>
      <w:adjustRightInd w:val="0"/>
      <w:spacing w:after="0"/>
      <w:ind w:left="851" w:hanging="851"/>
    </w:pPr>
    <w:rPr>
      <w:rFonts w:ascii="Arial" w:eastAsia="SimSun" w:hAnsi="Arial" w:cs="Arial"/>
      <w:sz w:val="18"/>
      <w:szCs w:val="18"/>
      <w:lang w:eastAsia="fr-FR"/>
    </w:rPr>
  </w:style>
  <w:style w:type="character" w:customStyle="1" w:styleId="TAHChar">
    <w:name w:val="TAH Char"/>
    <w:link w:val="TAH"/>
    <w:qFormat/>
    <w:locked/>
    <w:rsid w:val="001B130E"/>
    <w:rPr>
      <w:rFonts w:ascii="Arial" w:hAnsi="Arial"/>
      <w:b/>
      <w:sz w:val="18"/>
      <w:lang w:val="en-GB" w:eastAsia="en-US"/>
    </w:rPr>
  </w:style>
  <w:style w:type="character" w:customStyle="1" w:styleId="SalutationChar1">
    <w:name w:val="Salutation Char1"/>
    <w:basedOn w:val="DefaultParagraphFont"/>
    <w:rsid w:val="001B130E"/>
  </w:style>
  <w:style w:type="character" w:customStyle="1" w:styleId="SignatureChar1">
    <w:name w:val="Signature Char1"/>
    <w:basedOn w:val="DefaultParagraphFont"/>
    <w:rsid w:val="001B130E"/>
  </w:style>
  <w:style w:type="character" w:customStyle="1" w:styleId="SubtitleChar1">
    <w:name w:val="Subtitle Char1"/>
    <w:rsid w:val="001B130E"/>
    <w:rPr>
      <w:rFonts w:ascii="Calibri Light" w:eastAsia="Times New Roman" w:hAnsi="Calibri Light" w:cs="Times New Roman" w:hint="default"/>
      <w:sz w:val="24"/>
      <w:szCs w:val="24"/>
    </w:rPr>
  </w:style>
  <w:style w:type="character" w:customStyle="1" w:styleId="HTMLPreformattedChar1">
    <w:name w:val="HTML Preformatted Char1"/>
    <w:rsid w:val="001B130E"/>
    <w:rPr>
      <w:rFonts w:ascii="Courier New" w:hAnsi="Courier New" w:cs="Courier New" w:hint="default"/>
    </w:rPr>
  </w:style>
  <w:style w:type="character" w:customStyle="1" w:styleId="IntenseQuoteChar1">
    <w:name w:val="Intense Quote Char1"/>
    <w:uiPriority w:val="30"/>
    <w:rsid w:val="001B130E"/>
    <w:rPr>
      <w:i/>
      <w:iCs/>
      <w:color w:val="4472C4"/>
    </w:rPr>
  </w:style>
  <w:style w:type="character" w:customStyle="1" w:styleId="BodyTextChar1">
    <w:name w:val="Body Text Char1"/>
    <w:basedOn w:val="DefaultParagraphFont"/>
    <w:link w:val="BodyText"/>
    <w:locked/>
    <w:rsid w:val="001B130E"/>
    <w:rPr>
      <w:rFonts w:ascii="Times New Roman" w:hAnsi="Times New Roman"/>
      <w:lang w:val="en-GB" w:eastAsia="en-GB"/>
    </w:rPr>
  </w:style>
  <w:style w:type="character" w:customStyle="1" w:styleId="EndnoteTextChar1">
    <w:name w:val="Endnote Text Char1"/>
    <w:basedOn w:val="DefaultParagraphFont"/>
    <w:rsid w:val="001B130E"/>
  </w:style>
  <w:style w:type="character" w:customStyle="1" w:styleId="FooterChar1">
    <w:name w:val="Footer Char1"/>
    <w:basedOn w:val="DefaultParagraphFont"/>
    <w:rsid w:val="001B130E"/>
  </w:style>
  <w:style w:type="character" w:customStyle="1" w:styleId="FootnoteTextChar1">
    <w:name w:val="Footnote Text Char1"/>
    <w:basedOn w:val="DefaultParagraphFont"/>
    <w:rsid w:val="001B130E"/>
  </w:style>
  <w:style w:type="character" w:customStyle="1" w:styleId="HTMLAddressChar1">
    <w:name w:val="HTML Address Char1"/>
    <w:rsid w:val="001B130E"/>
    <w:rPr>
      <w:i/>
      <w:iCs/>
    </w:rPr>
  </w:style>
  <w:style w:type="character" w:customStyle="1" w:styleId="HeaderChar1">
    <w:name w:val="Header Char1"/>
    <w:basedOn w:val="DefaultParagraphFont"/>
    <w:rsid w:val="001B130E"/>
  </w:style>
  <w:style w:type="character" w:customStyle="1" w:styleId="MacroTextChar1">
    <w:name w:val="Macro Text Char1"/>
    <w:rsid w:val="001B130E"/>
    <w:rPr>
      <w:rFonts w:ascii="Courier New" w:hAnsi="Courier New" w:cs="Courier New" w:hint="default"/>
    </w:rPr>
  </w:style>
  <w:style w:type="character" w:customStyle="1" w:styleId="NoteHeadingChar1">
    <w:name w:val="Note Heading Char1"/>
    <w:basedOn w:val="DefaultParagraphFont"/>
    <w:rsid w:val="001B130E"/>
  </w:style>
  <w:style w:type="character" w:customStyle="1" w:styleId="MessageHeaderChar1">
    <w:name w:val="Message Header Char1"/>
    <w:rsid w:val="001B130E"/>
    <w:rPr>
      <w:rFonts w:ascii="Calibri Light" w:eastAsia="Times New Roman" w:hAnsi="Calibri Light" w:cs="Times New Roman" w:hint="default"/>
      <w:sz w:val="24"/>
      <w:szCs w:val="24"/>
      <w:shd w:val="pct20" w:color="auto" w:fill="auto"/>
    </w:rPr>
  </w:style>
  <w:style w:type="character" w:customStyle="1" w:styleId="QuoteChar1">
    <w:name w:val="Quote Char1"/>
    <w:uiPriority w:val="29"/>
    <w:rsid w:val="001B130E"/>
    <w:rPr>
      <w:i/>
      <w:iCs/>
      <w:color w:val="404040"/>
    </w:rPr>
  </w:style>
  <w:style w:type="character" w:customStyle="1" w:styleId="PlainTextChar1">
    <w:name w:val="Plain Text Char1"/>
    <w:rsid w:val="001B130E"/>
    <w:rPr>
      <w:rFonts w:ascii="Courier New" w:hAnsi="Courier New" w:cs="Courier New" w:hint="default"/>
    </w:rPr>
  </w:style>
  <w:style w:type="character" w:customStyle="1" w:styleId="TitleChar1">
    <w:name w:val="Title Char1"/>
    <w:rsid w:val="001B130E"/>
    <w:rPr>
      <w:rFonts w:ascii="Calibri Light" w:eastAsia="Times New Roman" w:hAnsi="Calibri Light" w:cs="Times New Roman" w:hint="default"/>
      <w:b/>
      <w:bCs/>
      <w:kern w:val="28"/>
      <w:sz w:val="32"/>
      <w:szCs w:val="32"/>
    </w:rPr>
  </w:style>
  <w:style w:type="character" w:customStyle="1" w:styleId="BalloonTextChar1">
    <w:name w:val="Balloon Text Char1"/>
    <w:basedOn w:val="DefaultParagraphFont"/>
    <w:link w:val="BalloonText"/>
    <w:semiHidden/>
    <w:locked/>
    <w:rsid w:val="001B130E"/>
    <w:rPr>
      <w:rFonts w:ascii="Tahoma" w:hAnsi="Tahoma" w:cs="Tahoma"/>
      <w:sz w:val="16"/>
      <w:szCs w:val="16"/>
      <w:lang w:val="en-GB" w:eastAsia="en-US"/>
    </w:rPr>
  </w:style>
  <w:style w:type="character" w:customStyle="1" w:styleId="BodyText2Char1">
    <w:name w:val="Body Text 2 Char1"/>
    <w:basedOn w:val="DefaultParagraphFont"/>
    <w:link w:val="BodyText2"/>
    <w:locked/>
    <w:rsid w:val="001B130E"/>
    <w:rPr>
      <w:rFonts w:ascii="Times New Roman" w:hAnsi="Times New Roman"/>
      <w:lang w:val="en-GB" w:eastAsia="en-GB"/>
    </w:rPr>
  </w:style>
  <w:style w:type="character" w:customStyle="1" w:styleId="BodyText3Char1">
    <w:name w:val="Body Text 3 Char1"/>
    <w:basedOn w:val="DefaultParagraphFont"/>
    <w:link w:val="BodyText3"/>
    <w:locked/>
    <w:rsid w:val="001B130E"/>
    <w:rPr>
      <w:rFonts w:ascii="Times New Roman" w:hAnsi="Times New Roman"/>
      <w:sz w:val="16"/>
      <w:szCs w:val="16"/>
      <w:lang w:val="en-GB" w:eastAsia="en-GB"/>
    </w:rPr>
  </w:style>
  <w:style w:type="character" w:customStyle="1" w:styleId="BodyTextFirstIndentChar1">
    <w:name w:val="Body Text First Indent Char1"/>
    <w:basedOn w:val="BodyTextChar"/>
    <w:link w:val="BodyTextFirstIndent"/>
    <w:locked/>
    <w:rsid w:val="001B130E"/>
    <w:rPr>
      <w:rFonts w:ascii="Times New Roman" w:hAnsi="Times New Roman"/>
      <w:lang w:val="en-GB" w:eastAsia="en-GB"/>
    </w:rPr>
  </w:style>
  <w:style w:type="character" w:customStyle="1" w:styleId="BodyTextIndentChar1">
    <w:name w:val="Body Text Indent Char1"/>
    <w:basedOn w:val="DefaultParagraphFont"/>
    <w:link w:val="BodyTextIndent"/>
    <w:locked/>
    <w:rsid w:val="001B130E"/>
    <w:rPr>
      <w:rFonts w:ascii="Times New Roman" w:hAnsi="Times New Roman"/>
      <w:lang w:val="en-GB" w:eastAsia="en-GB"/>
    </w:rPr>
  </w:style>
  <w:style w:type="character" w:customStyle="1" w:styleId="BodyTextFirstIndent2Char1">
    <w:name w:val="Body Text First Indent 2 Char1"/>
    <w:basedOn w:val="BodyTextIndentChar1"/>
    <w:link w:val="BodyTextFirstIndent2"/>
    <w:locked/>
    <w:rsid w:val="001B130E"/>
    <w:rPr>
      <w:rFonts w:ascii="Times New Roman" w:hAnsi="Times New Roman"/>
      <w:lang w:val="en-GB" w:eastAsia="en-GB"/>
    </w:rPr>
  </w:style>
  <w:style w:type="character" w:customStyle="1" w:styleId="BodyTextIndent2Char1">
    <w:name w:val="Body Text Indent 2 Char1"/>
    <w:basedOn w:val="DefaultParagraphFont"/>
    <w:link w:val="BodyTextIndent2"/>
    <w:locked/>
    <w:rsid w:val="001B130E"/>
    <w:rPr>
      <w:rFonts w:ascii="Times New Roman" w:hAnsi="Times New Roman"/>
      <w:lang w:val="en-GB" w:eastAsia="en-GB"/>
    </w:rPr>
  </w:style>
  <w:style w:type="character" w:customStyle="1" w:styleId="BodyTextIndent3Char1">
    <w:name w:val="Body Text Indent 3 Char1"/>
    <w:basedOn w:val="DefaultParagraphFont"/>
    <w:link w:val="BodyTextIndent3"/>
    <w:locked/>
    <w:rsid w:val="001B130E"/>
    <w:rPr>
      <w:rFonts w:ascii="Times New Roman" w:hAnsi="Times New Roman"/>
      <w:sz w:val="16"/>
      <w:szCs w:val="16"/>
      <w:lang w:val="en-GB" w:eastAsia="en-GB"/>
    </w:rPr>
  </w:style>
  <w:style w:type="character" w:customStyle="1" w:styleId="ClosingChar1">
    <w:name w:val="Closing Char1"/>
    <w:basedOn w:val="DefaultParagraphFont"/>
    <w:link w:val="Closing"/>
    <w:locked/>
    <w:rsid w:val="001B130E"/>
    <w:rPr>
      <w:rFonts w:ascii="Times New Roman" w:hAnsi="Times New Roman"/>
      <w:lang w:val="en-GB" w:eastAsia="en-GB"/>
    </w:rPr>
  </w:style>
  <w:style w:type="character" w:customStyle="1" w:styleId="CommentTextChar1">
    <w:name w:val="Comment Text Char1"/>
    <w:basedOn w:val="DefaultParagraphFont"/>
    <w:link w:val="CommentText"/>
    <w:semiHidden/>
    <w:locked/>
    <w:rsid w:val="001B130E"/>
    <w:rPr>
      <w:rFonts w:ascii="Times New Roman" w:hAnsi="Times New Roman"/>
      <w:lang w:val="en-GB" w:eastAsia="en-US"/>
    </w:rPr>
  </w:style>
  <w:style w:type="character" w:customStyle="1" w:styleId="CommentSubjectChar1">
    <w:name w:val="Comment Subject Char1"/>
    <w:basedOn w:val="CommentTextChar1"/>
    <w:link w:val="CommentSubject"/>
    <w:semiHidden/>
    <w:locked/>
    <w:rsid w:val="001B130E"/>
    <w:rPr>
      <w:rFonts w:ascii="Times New Roman" w:hAnsi="Times New Roman"/>
      <w:b/>
      <w:bCs/>
      <w:lang w:val="en-GB" w:eastAsia="en-US"/>
    </w:rPr>
  </w:style>
  <w:style w:type="character" w:customStyle="1" w:styleId="DateChar1">
    <w:name w:val="Date Char1"/>
    <w:basedOn w:val="DefaultParagraphFont"/>
    <w:link w:val="Date"/>
    <w:locked/>
    <w:rsid w:val="001B130E"/>
    <w:rPr>
      <w:rFonts w:ascii="Times New Roman" w:hAnsi="Times New Roman"/>
      <w:lang w:val="en-GB" w:eastAsia="en-GB"/>
    </w:rPr>
  </w:style>
  <w:style w:type="character" w:customStyle="1" w:styleId="DocumentMapChar1">
    <w:name w:val="Document Map Char1"/>
    <w:basedOn w:val="DefaultParagraphFont"/>
    <w:link w:val="DocumentMap"/>
    <w:locked/>
    <w:rsid w:val="001B130E"/>
    <w:rPr>
      <w:rFonts w:ascii="Tahoma" w:hAnsi="Tahoma" w:cs="Tahoma"/>
      <w:shd w:val="clear" w:color="auto" w:fill="000080"/>
      <w:lang w:val="en-GB" w:eastAsia="en-US"/>
    </w:rPr>
  </w:style>
  <w:style w:type="character" w:customStyle="1" w:styleId="E-mailSignatureChar1">
    <w:name w:val="E-mail Signature Char1"/>
    <w:basedOn w:val="DefaultParagraphFont"/>
    <w:link w:val="E-mailSignature"/>
    <w:locked/>
    <w:rsid w:val="001B130E"/>
    <w:rPr>
      <w:rFonts w:ascii="Times New Roman" w:hAnsi="Times New Roman"/>
      <w:lang w:val="en-GB" w:eastAsia="en-GB"/>
    </w:rPr>
  </w:style>
  <w:style w:type="character" w:customStyle="1" w:styleId="NOZchn">
    <w:name w:val="NO Zchn"/>
    <w:qFormat/>
    <w:rsid w:val="001B130E"/>
    <w:rPr>
      <w:rFonts w:ascii="Times New Roman" w:hAnsi="Times New Roman" w:cs="Times New Roman" w:hint="default"/>
      <w:lang w:val="en-GB" w:eastAsia="en-US"/>
    </w:rPr>
  </w:style>
  <w:style w:type="table" w:styleId="TableSimple1">
    <w:name w:val="Table Simple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1B130E"/>
    <w:pPr>
      <w:overflowPunct w:val="0"/>
      <w:autoSpaceDE w:val="0"/>
      <w:autoSpaceDN w:val="0"/>
      <w:adjustRightInd w:val="0"/>
      <w:spacing w:after="180"/>
    </w:pPr>
    <w:rPr>
      <w:rFonts w:ascii="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1B130E"/>
    <w:pPr>
      <w:overflowPunct w:val="0"/>
      <w:autoSpaceDE w:val="0"/>
      <w:autoSpaceDN w:val="0"/>
      <w:adjustRightInd w:val="0"/>
      <w:spacing w:after="180"/>
    </w:pPr>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rsid w:val="001B130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1B130E"/>
    <w:rPr>
      <w:rFonts w:ascii="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1B130E"/>
    <w:rPr>
      <w:rFonts w:ascii="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1B130E"/>
    <w:rPr>
      <w:rFonts w:ascii="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1B130E"/>
    <w:rPr>
      <w:rFonts w:ascii="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1B130E"/>
    <w:rPr>
      <w:rFonts w:ascii="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1B130E"/>
    <w:rPr>
      <w:rFonts w:ascii="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1B130E"/>
    <w:rPr>
      <w:rFonts w:ascii="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1B130E"/>
    <w:rPr>
      <w:rFonts w:ascii="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1B130E"/>
    <w:rPr>
      <w:rFonts w:ascii="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1B130E"/>
    <w:rPr>
      <w:rFonts w:ascii="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1B130E"/>
    <w:rPr>
      <w:rFonts w:ascii="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1B130E"/>
    <w:rPr>
      <w:rFonts w:ascii="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1B130E"/>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1B130E"/>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6Colorful-Accent1">
    <w:name w:val="Grid Table 6 Colorful Accent 1"/>
    <w:basedOn w:val="TableNormal"/>
    <w:uiPriority w:val="51"/>
    <w:rsid w:val="001B130E"/>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7Colorful-Accent1">
    <w:name w:val="Grid Table 7 Colorful Accent 1"/>
    <w:basedOn w:val="TableNormal"/>
    <w:uiPriority w:val="52"/>
    <w:rsid w:val="001B130E"/>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1B130E"/>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1B130E"/>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1B130E"/>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1B130E"/>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1B130E"/>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1B130E"/>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1B130E"/>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1B130E"/>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1B130E"/>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1B130E"/>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B130E"/>
    <w:rPr>
      <w:rFonts w:ascii="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1B130E"/>
    <w:rPr>
      <w:rFonts w:ascii="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1B130E"/>
    <w:rPr>
      <w:rFonts w:ascii="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1B130E"/>
    <w:rPr>
      <w:rFonts w:ascii="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1B130E"/>
    <w:rPr>
      <w:rFonts w:ascii="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1B130E"/>
    <w:rPr>
      <w:rFonts w:ascii="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1B130E"/>
    <w:rPr>
      <w:rFonts w:ascii="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1B130E"/>
    <w:rPr>
      <w:rFonts w:ascii="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1B130E"/>
    <w:rPr>
      <w:rFonts w:ascii="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1B130E"/>
    <w:rPr>
      <w:rFonts w:ascii="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1B130E"/>
    <w:rPr>
      <w:rFonts w:ascii="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1B130E"/>
    <w:rPr>
      <w:rFonts w:ascii="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1B130E"/>
    <w:rPr>
      <w:rFonts w:ascii="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1B130E"/>
    <w:rPr>
      <w:rFonts w:ascii="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B3Car">
    <w:name w:val="B3 Car"/>
    <w:link w:val="B3"/>
    <w:rsid w:val="00C460D3"/>
    <w:rPr>
      <w:rFonts w:ascii="Times New Roman" w:hAnsi="Times New Roman"/>
      <w:lang w:val="en-GB" w:eastAsia="en-US"/>
    </w:rPr>
  </w:style>
  <w:style w:type="character" w:customStyle="1" w:styleId="Heading3Char1">
    <w:name w:val="Heading 3 Char1"/>
    <w:locked/>
    <w:rsid w:val="00C460D3"/>
    <w:rPr>
      <w:rFonts w:ascii="Arial" w:hAnsi="Arial"/>
      <w:sz w:val="28"/>
      <w:lang w:eastAsia="en-US"/>
    </w:rPr>
  </w:style>
  <w:style w:type="character" w:customStyle="1" w:styleId="EditorsNoteCharChar">
    <w:name w:val="Editor's Note Char Char"/>
    <w:rsid w:val="00C460D3"/>
    <w:rPr>
      <w:rFonts w:ascii="Times New Roman" w:hAnsi="Times New Roman"/>
      <w:color w:val="FF0000"/>
      <w:lang w:val="en-GB" w:eastAsia="en-US"/>
    </w:rPr>
  </w:style>
  <w:style w:type="paragraph" w:customStyle="1" w:styleId="Style1">
    <w:name w:val="Style1"/>
    <w:basedOn w:val="Normal"/>
    <w:link w:val="Style1Char"/>
    <w:qFormat/>
    <w:rsid w:val="00C460D3"/>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C460D3"/>
    <w:rPr>
      <w:rFonts w:ascii="Arial" w:eastAsia="DengXian" w:hAnsi="Arial"/>
      <w:sz w:val="28"/>
      <w:lang w:val="en-GB" w:eastAsia="en-GB"/>
    </w:rPr>
  </w:style>
  <w:style w:type="paragraph" w:customStyle="1" w:styleId="Style2">
    <w:name w:val="Style2"/>
    <w:basedOn w:val="Normal"/>
    <w:link w:val="Style2Char"/>
    <w:qFormat/>
    <w:rsid w:val="00C460D3"/>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C460D3"/>
    <w:rPr>
      <w:rFonts w:ascii="Arial" w:eastAsia="DengXian"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784795">
      <w:bodyDiv w:val="1"/>
      <w:marLeft w:val="0"/>
      <w:marRight w:val="0"/>
      <w:marTop w:val="0"/>
      <w:marBottom w:val="0"/>
      <w:divBdr>
        <w:top w:val="none" w:sz="0" w:space="0" w:color="auto"/>
        <w:left w:val="none" w:sz="0" w:space="0" w:color="auto"/>
        <w:bottom w:val="none" w:sz="0" w:space="0" w:color="auto"/>
        <w:right w:val="none" w:sz="0" w:space="0" w:color="auto"/>
      </w:divBdr>
    </w:div>
    <w:div w:id="101650388">
      <w:bodyDiv w:val="1"/>
      <w:marLeft w:val="0"/>
      <w:marRight w:val="0"/>
      <w:marTop w:val="0"/>
      <w:marBottom w:val="0"/>
      <w:divBdr>
        <w:top w:val="none" w:sz="0" w:space="0" w:color="auto"/>
        <w:left w:val="none" w:sz="0" w:space="0" w:color="auto"/>
        <w:bottom w:val="none" w:sz="0" w:space="0" w:color="auto"/>
        <w:right w:val="none" w:sz="0" w:space="0" w:color="auto"/>
      </w:divBdr>
    </w:div>
    <w:div w:id="162202448">
      <w:bodyDiv w:val="1"/>
      <w:marLeft w:val="0"/>
      <w:marRight w:val="0"/>
      <w:marTop w:val="0"/>
      <w:marBottom w:val="0"/>
      <w:divBdr>
        <w:top w:val="none" w:sz="0" w:space="0" w:color="auto"/>
        <w:left w:val="none" w:sz="0" w:space="0" w:color="auto"/>
        <w:bottom w:val="none" w:sz="0" w:space="0" w:color="auto"/>
        <w:right w:val="none" w:sz="0" w:space="0" w:color="auto"/>
      </w:divBdr>
    </w:div>
    <w:div w:id="305167795">
      <w:bodyDiv w:val="1"/>
      <w:marLeft w:val="0"/>
      <w:marRight w:val="0"/>
      <w:marTop w:val="0"/>
      <w:marBottom w:val="0"/>
      <w:divBdr>
        <w:top w:val="none" w:sz="0" w:space="0" w:color="auto"/>
        <w:left w:val="none" w:sz="0" w:space="0" w:color="auto"/>
        <w:bottom w:val="none" w:sz="0" w:space="0" w:color="auto"/>
        <w:right w:val="none" w:sz="0" w:space="0" w:color="auto"/>
      </w:divBdr>
    </w:div>
    <w:div w:id="390731770">
      <w:bodyDiv w:val="1"/>
      <w:marLeft w:val="0"/>
      <w:marRight w:val="0"/>
      <w:marTop w:val="0"/>
      <w:marBottom w:val="0"/>
      <w:divBdr>
        <w:top w:val="none" w:sz="0" w:space="0" w:color="auto"/>
        <w:left w:val="none" w:sz="0" w:space="0" w:color="auto"/>
        <w:bottom w:val="none" w:sz="0" w:space="0" w:color="auto"/>
        <w:right w:val="none" w:sz="0" w:space="0" w:color="auto"/>
      </w:divBdr>
    </w:div>
    <w:div w:id="402070084">
      <w:bodyDiv w:val="1"/>
      <w:marLeft w:val="0"/>
      <w:marRight w:val="0"/>
      <w:marTop w:val="0"/>
      <w:marBottom w:val="0"/>
      <w:divBdr>
        <w:top w:val="none" w:sz="0" w:space="0" w:color="auto"/>
        <w:left w:val="none" w:sz="0" w:space="0" w:color="auto"/>
        <w:bottom w:val="none" w:sz="0" w:space="0" w:color="auto"/>
        <w:right w:val="none" w:sz="0" w:space="0" w:color="auto"/>
      </w:divBdr>
    </w:div>
    <w:div w:id="407117302">
      <w:bodyDiv w:val="1"/>
      <w:marLeft w:val="0"/>
      <w:marRight w:val="0"/>
      <w:marTop w:val="0"/>
      <w:marBottom w:val="0"/>
      <w:divBdr>
        <w:top w:val="none" w:sz="0" w:space="0" w:color="auto"/>
        <w:left w:val="none" w:sz="0" w:space="0" w:color="auto"/>
        <w:bottom w:val="none" w:sz="0" w:space="0" w:color="auto"/>
        <w:right w:val="none" w:sz="0" w:space="0" w:color="auto"/>
      </w:divBdr>
    </w:div>
    <w:div w:id="558633991">
      <w:bodyDiv w:val="1"/>
      <w:marLeft w:val="0"/>
      <w:marRight w:val="0"/>
      <w:marTop w:val="0"/>
      <w:marBottom w:val="0"/>
      <w:divBdr>
        <w:top w:val="none" w:sz="0" w:space="0" w:color="auto"/>
        <w:left w:val="none" w:sz="0" w:space="0" w:color="auto"/>
        <w:bottom w:val="none" w:sz="0" w:space="0" w:color="auto"/>
        <w:right w:val="none" w:sz="0" w:space="0" w:color="auto"/>
      </w:divBdr>
    </w:div>
    <w:div w:id="560941495">
      <w:bodyDiv w:val="1"/>
      <w:marLeft w:val="0"/>
      <w:marRight w:val="0"/>
      <w:marTop w:val="0"/>
      <w:marBottom w:val="0"/>
      <w:divBdr>
        <w:top w:val="none" w:sz="0" w:space="0" w:color="auto"/>
        <w:left w:val="none" w:sz="0" w:space="0" w:color="auto"/>
        <w:bottom w:val="none" w:sz="0" w:space="0" w:color="auto"/>
        <w:right w:val="none" w:sz="0" w:space="0" w:color="auto"/>
      </w:divBdr>
    </w:div>
    <w:div w:id="604582742">
      <w:bodyDiv w:val="1"/>
      <w:marLeft w:val="0"/>
      <w:marRight w:val="0"/>
      <w:marTop w:val="0"/>
      <w:marBottom w:val="0"/>
      <w:divBdr>
        <w:top w:val="none" w:sz="0" w:space="0" w:color="auto"/>
        <w:left w:val="none" w:sz="0" w:space="0" w:color="auto"/>
        <w:bottom w:val="none" w:sz="0" w:space="0" w:color="auto"/>
        <w:right w:val="none" w:sz="0" w:space="0" w:color="auto"/>
      </w:divBdr>
    </w:div>
    <w:div w:id="625428417">
      <w:bodyDiv w:val="1"/>
      <w:marLeft w:val="0"/>
      <w:marRight w:val="0"/>
      <w:marTop w:val="0"/>
      <w:marBottom w:val="0"/>
      <w:divBdr>
        <w:top w:val="none" w:sz="0" w:space="0" w:color="auto"/>
        <w:left w:val="none" w:sz="0" w:space="0" w:color="auto"/>
        <w:bottom w:val="none" w:sz="0" w:space="0" w:color="auto"/>
        <w:right w:val="none" w:sz="0" w:space="0" w:color="auto"/>
      </w:divBdr>
    </w:div>
    <w:div w:id="630132246">
      <w:bodyDiv w:val="1"/>
      <w:marLeft w:val="0"/>
      <w:marRight w:val="0"/>
      <w:marTop w:val="0"/>
      <w:marBottom w:val="0"/>
      <w:divBdr>
        <w:top w:val="none" w:sz="0" w:space="0" w:color="auto"/>
        <w:left w:val="none" w:sz="0" w:space="0" w:color="auto"/>
        <w:bottom w:val="none" w:sz="0" w:space="0" w:color="auto"/>
        <w:right w:val="none" w:sz="0" w:space="0" w:color="auto"/>
      </w:divBdr>
    </w:div>
    <w:div w:id="680663243">
      <w:bodyDiv w:val="1"/>
      <w:marLeft w:val="0"/>
      <w:marRight w:val="0"/>
      <w:marTop w:val="0"/>
      <w:marBottom w:val="0"/>
      <w:divBdr>
        <w:top w:val="none" w:sz="0" w:space="0" w:color="auto"/>
        <w:left w:val="none" w:sz="0" w:space="0" w:color="auto"/>
        <w:bottom w:val="none" w:sz="0" w:space="0" w:color="auto"/>
        <w:right w:val="none" w:sz="0" w:space="0" w:color="auto"/>
      </w:divBdr>
    </w:div>
    <w:div w:id="854343928">
      <w:bodyDiv w:val="1"/>
      <w:marLeft w:val="0"/>
      <w:marRight w:val="0"/>
      <w:marTop w:val="0"/>
      <w:marBottom w:val="0"/>
      <w:divBdr>
        <w:top w:val="none" w:sz="0" w:space="0" w:color="auto"/>
        <w:left w:val="none" w:sz="0" w:space="0" w:color="auto"/>
        <w:bottom w:val="none" w:sz="0" w:space="0" w:color="auto"/>
        <w:right w:val="none" w:sz="0" w:space="0" w:color="auto"/>
      </w:divBdr>
    </w:div>
    <w:div w:id="959532775">
      <w:bodyDiv w:val="1"/>
      <w:marLeft w:val="0"/>
      <w:marRight w:val="0"/>
      <w:marTop w:val="0"/>
      <w:marBottom w:val="0"/>
      <w:divBdr>
        <w:top w:val="none" w:sz="0" w:space="0" w:color="auto"/>
        <w:left w:val="none" w:sz="0" w:space="0" w:color="auto"/>
        <w:bottom w:val="none" w:sz="0" w:space="0" w:color="auto"/>
        <w:right w:val="none" w:sz="0" w:space="0" w:color="auto"/>
      </w:divBdr>
    </w:div>
    <w:div w:id="1026715528">
      <w:bodyDiv w:val="1"/>
      <w:marLeft w:val="0"/>
      <w:marRight w:val="0"/>
      <w:marTop w:val="0"/>
      <w:marBottom w:val="0"/>
      <w:divBdr>
        <w:top w:val="none" w:sz="0" w:space="0" w:color="auto"/>
        <w:left w:val="none" w:sz="0" w:space="0" w:color="auto"/>
        <w:bottom w:val="none" w:sz="0" w:space="0" w:color="auto"/>
        <w:right w:val="none" w:sz="0" w:space="0" w:color="auto"/>
      </w:divBdr>
    </w:div>
    <w:div w:id="1040014351">
      <w:bodyDiv w:val="1"/>
      <w:marLeft w:val="0"/>
      <w:marRight w:val="0"/>
      <w:marTop w:val="0"/>
      <w:marBottom w:val="0"/>
      <w:divBdr>
        <w:top w:val="none" w:sz="0" w:space="0" w:color="auto"/>
        <w:left w:val="none" w:sz="0" w:space="0" w:color="auto"/>
        <w:bottom w:val="none" w:sz="0" w:space="0" w:color="auto"/>
        <w:right w:val="none" w:sz="0" w:space="0" w:color="auto"/>
      </w:divBdr>
    </w:div>
    <w:div w:id="1047604056">
      <w:bodyDiv w:val="1"/>
      <w:marLeft w:val="0"/>
      <w:marRight w:val="0"/>
      <w:marTop w:val="0"/>
      <w:marBottom w:val="0"/>
      <w:divBdr>
        <w:top w:val="none" w:sz="0" w:space="0" w:color="auto"/>
        <w:left w:val="none" w:sz="0" w:space="0" w:color="auto"/>
        <w:bottom w:val="none" w:sz="0" w:space="0" w:color="auto"/>
        <w:right w:val="none" w:sz="0" w:space="0" w:color="auto"/>
      </w:divBdr>
    </w:div>
    <w:div w:id="1261063098">
      <w:bodyDiv w:val="1"/>
      <w:marLeft w:val="0"/>
      <w:marRight w:val="0"/>
      <w:marTop w:val="0"/>
      <w:marBottom w:val="0"/>
      <w:divBdr>
        <w:top w:val="none" w:sz="0" w:space="0" w:color="auto"/>
        <w:left w:val="none" w:sz="0" w:space="0" w:color="auto"/>
        <w:bottom w:val="none" w:sz="0" w:space="0" w:color="auto"/>
        <w:right w:val="none" w:sz="0" w:space="0" w:color="auto"/>
      </w:divBdr>
    </w:div>
    <w:div w:id="1264803929">
      <w:bodyDiv w:val="1"/>
      <w:marLeft w:val="0"/>
      <w:marRight w:val="0"/>
      <w:marTop w:val="0"/>
      <w:marBottom w:val="0"/>
      <w:divBdr>
        <w:top w:val="none" w:sz="0" w:space="0" w:color="auto"/>
        <w:left w:val="none" w:sz="0" w:space="0" w:color="auto"/>
        <w:bottom w:val="none" w:sz="0" w:space="0" w:color="auto"/>
        <w:right w:val="none" w:sz="0" w:space="0" w:color="auto"/>
      </w:divBdr>
    </w:div>
    <w:div w:id="1275403273">
      <w:bodyDiv w:val="1"/>
      <w:marLeft w:val="0"/>
      <w:marRight w:val="0"/>
      <w:marTop w:val="0"/>
      <w:marBottom w:val="0"/>
      <w:divBdr>
        <w:top w:val="none" w:sz="0" w:space="0" w:color="auto"/>
        <w:left w:val="none" w:sz="0" w:space="0" w:color="auto"/>
        <w:bottom w:val="none" w:sz="0" w:space="0" w:color="auto"/>
        <w:right w:val="none" w:sz="0" w:space="0" w:color="auto"/>
      </w:divBdr>
    </w:div>
    <w:div w:id="1727296833">
      <w:bodyDiv w:val="1"/>
      <w:marLeft w:val="0"/>
      <w:marRight w:val="0"/>
      <w:marTop w:val="0"/>
      <w:marBottom w:val="0"/>
      <w:divBdr>
        <w:top w:val="none" w:sz="0" w:space="0" w:color="auto"/>
        <w:left w:val="none" w:sz="0" w:space="0" w:color="auto"/>
        <w:bottom w:val="none" w:sz="0" w:space="0" w:color="auto"/>
        <w:right w:val="none" w:sz="0" w:space="0" w:color="auto"/>
      </w:divBdr>
    </w:div>
    <w:div w:id="1728072472">
      <w:bodyDiv w:val="1"/>
      <w:marLeft w:val="0"/>
      <w:marRight w:val="0"/>
      <w:marTop w:val="0"/>
      <w:marBottom w:val="0"/>
      <w:divBdr>
        <w:top w:val="none" w:sz="0" w:space="0" w:color="auto"/>
        <w:left w:val="none" w:sz="0" w:space="0" w:color="auto"/>
        <w:bottom w:val="none" w:sz="0" w:space="0" w:color="auto"/>
        <w:right w:val="none" w:sz="0" w:space="0" w:color="auto"/>
      </w:divBdr>
    </w:div>
    <w:div w:id="1768383609">
      <w:bodyDiv w:val="1"/>
      <w:marLeft w:val="0"/>
      <w:marRight w:val="0"/>
      <w:marTop w:val="0"/>
      <w:marBottom w:val="0"/>
      <w:divBdr>
        <w:top w:val="none" w:sz="0" w:space="0" w:color="auto"/>
        <w:left w:val="none" w:sz="0" w:space="0" w:color="auto"/>
        <w:bottom w:val="none" w:sz="0" w:space="0" w:color="auto"/>
        <w:right w:val="none" w:sz="0" w:space="0" w:color="auto"/>
      </w:divBdr>
    </w:div>
    <w:div w:id="177439369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67596709">
      <w:bodyDiv w:val="1"/>
      <w:marLeft w:val="0"/>
      <w:marRight w:val="0"/>
      <w:marTop w:val="0"/>
      <w:marBottom w:val="0"/>
      <w:divBdr>
        <w:top w:val="none" w:sz="0" w:space="0" w:color="auto"/>
        <w:left w:val="none" w:sz="0" w:space="0" w:color="auto"/>
        <w:bottom w:val="none" w:sz="0" w:space="0" w:color="auto"/>
        <w:right w:val="none" w:sz="0" w:space="0" w:color="auto"/>
      </w:divBdr>
    </w:div>
    <w:div w:id="2083483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783</TotalTime>
  <Pages>10</Pages>
  <Words>3710</Words>
  <Characters>17273</Characters>
  <Application>Microsoft Office Word</Application>
  <DocSecurity>0</DocSecurity>
  <Lines>143</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253</cp:revision>
  <cp:lastPrinted>1899-12-31T23:00:00Z</cp:lastPrinted>
  <dcterms:created xsi:type="dcterms:W3CDTF">2020-02-03T08:32:00Z</dcterms:created>
  <dcterms:modified xsi:type="dcterms:W3CDTF">2024-02-28T21:04:00Z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